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86B7019" w14:textId="77777777" w:rsidR="00C8471F" w:rsidRPr="00C8471F" w:rsidRDefault="00C8471F" w:rsidP="00C8471F">
      <w:pPr>
        <w:jc w:val="center"/>
        <w:rPr>
          <w:rFonts w:ascii="Arial" w:hAnsi="Arial" w:cs="Arial"/>
          <w:sz w:val="22"/>
          <w:szCs w:val="22"/>
          <w:lang w:val="es"/>
        </w:rPr>
      </w:pPr>
      <w:r w:rsidRPr="00C8471F">
        <w:rPr>
          <w:rFonts w:ascii="Arial" w:hAnsi="Arial" w:cs="Arial"/>
          <w:sz w:val="22"/>
          <w:szCs w:val="22"/>
          <w:lang w:val="es"/>
        </w:rPr>
        <w:t>En ejercicio de las atribuciones conferidas por la Ley 66 de 1968, los Decretos Ley 2610 de 1979, 078 de 1987, el Decreto Distrital 653 de 2025, los Acuerdos Distritales 079 de 2003 y 735 de 2019 y demás normas concordantes, y,</w:t>
      </w:r>
    </w:p>
    <w:p w14:paraId="549B278A" w14:textId="77777777" w:rsidR="00C90B73" w:rsidRPr="00707961" w:rsidRDefault="00C90B73" w:rsidP="00C8471F">
      <w:pPr>
        <w:widowControl w:val="0"/>
        <w:autoSpaceDE w:val="0"/>
        <w:autoSpaceDN w:val="0"/>
        <w:adjustRightInd w:val="0"/>
        <w:jc w:val="center"/>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7D40D0F8" w:rsidR="00BC2277" w:rsidRPr="00D82A94" w:rsidRDefault="00C8471F" w:rsidP="00BC2277">
      <w:pPr>
        <w:widowControl w:val="0"/>
        <w:autoSpaceDE w:val="0"/>
        <w:autoSpaceDN w:val="0"/>
        <w:adjustRightInd w:val="0"/>
        <w:jc w:val="both"/>
        <w:rPr>
          <w:rFonts w:ascii="Arial" w:hAnsi="Arial" w:cs="Arial"/>
          <w:sz w:val="22"/>
          <w:szCs w:val="22"/>
          <w:lang w:val="es"/>
        </w:rPr>
      </w:pPr>
      <w:r w:rsidRPr="00C8471F">
        <w:rPr>
          <w:rFonts w:ascii="Arial" w:hAnsi="Arial" w:cs="Arial"/>
          <w:sz w:val="22"/>
          <w:szCs w:val="22"/>
          <w:lang w:val="es"/>
        </w:rPr>
        <w:t>Que la Dirección de Investigaciones y Control de Vivienda de la Subsecretaría de Inspección, Vigilancia y Control de Vivienda de la Secretaría Distrital del Hábitat, en virtud de su competencia y de conformidad con lo dispuesto en el parágrafo del artículo 1 del Decreto 572 de 2015 hoy artículo 111 del Decreto 653 de 2025</w:t>
      </w:r>
      <w:r w:rsidR="00BC2277" w:rsidRPr="00D82A94">
        <w:rPr>
          <w:rFonts w:ascii="Arial" w:hAnsi="Arial" w:cs="Arial"/>
          <w:sz w:val="22"/>
          <w:szCs w:val="22"/>
          <w:highlight w:val="white"/>
          <w:lang w:val="es"/>
        </w:rPr>
        <w:t>, asumió el conocimiento de</w:t>
      </w:r>
      <w:r w:rsidR="00F60E83">
        <w:rPr>
          <w:rFonts w:ascii="Arial" w:hAnsi="Arial" w:cs="Arial"/>
          <w:sz w:val="22"/>
          <w:szCs w:val="22"/>
          <w:highlight w:val="white"/>
          <w:lang w:val="es"/>
        </w:rPr>
        <w:t xml:space="preserve"> </w:t>
      </w:r>
      <w:r w:rsidR="00D5614B">
        <w:rPr>
          <w:rFonts w:ascii="Arial" w:hAnsi="Arial" w:cs="Arial"/>
          <w:sz w:val="22"/>
          <w:szCs w:val="22"/>
          <w:highlight w:val="white"/>
          <w:lang w:val="es"/>
        </w:rPr>
        <w:t xml:space="preserve">queja presentada por la señora </w:t>
      </w:r>
      <w:r w:rsidR="00151D57">
        <w:rPr>
          <w:rFonts w:ascii="Arial" w:hAnsi="Arial" w:cs="Arial"/>
          <w:sz w:val="22"/>
          <w:szCs w:val="22"/>
          <w:highlight w:val="white"/>
          <w:lang w:val="es"/>
        </w:rPr>
        <w:t>OLGA LUCIA ROMERO</w:t>
      </w:r>
      <w:r w:rsidR="00D5614B">
        <w:rPr>
          <w:rFonts w:ascii="Arial" w:hAnsi="Arial" w:cs="Arial"/>
          <w:sz w:val="22"/>
          <w:szCs w:val="22"/>
          <w:highlight w:val="white"/>
          <w:lang w:val="es"/>
        </w:rPr>
        <w:t xml:space="preserve"> en calidad de propietaria del apartamento </w:t>
      </w:r>
      <w:bookmarkStart w:id="0" w:name="_Hlk222222392"/>
      <w:r w:rsidR="00151D57">
        <w:rPr>
          <w:rFonts w:ascii="Arial" w:hAnsi="Arial" w:cs="Arial"/>
          <w:sz w:val="22"/>
          <w:szCs w:val="22"/>
          <w:lang w:val="es"/>
        </w:rPr>
        <w:t>1304</w:t>
      </w:r>
      <w:r w:rsidR="00F60E83">
        <w:rPr>
          <w:rFonts w:ascii="Arial" w:hAnsi="Arial" w:cs="Arial"/>
          <w:sz w:val="22"/>
          <w:szCs w:val="22"/>
          <w:lang w:val="es"/>
        </w:rPr>
        <w:t xml:space="preserve"> del proyecto de vivienda </w:t>
      </w:r>
      <w:r w:rsidR="006E4777">
        <w:rPr>
          <w:rFonts w:ascii="Arial" w:hAnsi="Arial" w:cs="Arial"/>
          <w:sz w:val="22"/>
          <w:szCs w:val="22"/>
          <w:lang w:val="es"/>
        </w:rPr>
        <w:t>EDIFICIO</w:t>
      </w:r>
      <w:r w:rsidR="00151D57">
        <w:rPr>
          <w:rFonts w:ascii="Arial" w:hAnsi="Arial" w:cs="Arial"/>
          <w:sz w:val="22"/>
          <w:szCs w:val="22"/>
          <w:lang w:val="es"/>
        </w:rPr>
        <w:t xml:space="preserve"> 147 SQUARE</w:t>
      </w:r>
      <w:r w:rsidR="00D5614B">
        <w:rPr>
          <w:rFonts w:ascii="Arial" w:hAnsi="Arial" w:cs="Arial"/>
          <w:sz w:val="22"/>
          <w:szCs w:val="22"/>
          <w:lang w:val="es"/>
        </w:rPr>
        <w:t xml:space="preserve"> </w:t>
      </w:r>
      <w:r w:rsidR="00F60E83">
        <w:rPr>
          <w:rFonts w:ascii="Arial" w:hAnsi="Arial" w:cs="Arial"/>
          <w:sz w:val="22"/>
          <w:szCs w:val="22"/>
          <w:lang w:val="es"/>
        </w:rPr>
        <w:t>– PROPIEDAD HORIZONTAL</w:t>
      </w:r>
      <w:r w:rsidR="00BC2277" w:rsidRPr="00D82A94">
        <w:rPr>
          <w:rFonts w:ascii="Arial" w:hAnsi="Arial" w:cs="Arial"/>
          <w:sz w:val="22"/>
          <w:szCs w:val="22"/>
          <w:lang w:val="es"/>
        </w:rPr>
        <w:t xml:space="preserve">, ubicado en la </w:t>
      </w:r>
      <w:r w:rsidR="00D5614B">
        <w:rPr>
          <w:rFonts w:ascii="Arial" w:hAnsi="Arial" w:cs="Arial"/>
          <w:sz w:val="22"/>
          <w:szCs w:val="22"/>
          <w:lang w:val="es"/>
        </w:rPr>
        <w:t>C</w:t>
      </w:r>
      <w:r w:rsidR="00BC2277" w:rsidRPr="00D82A94">
        <w:rPr>
          <w:rFonts w:ascii="Arial" w:hAnsi="Arial" w:cs="Arial"/>
          <w:sz w:val="22"/>
          <w:szCs w:val="22"/>
          <w:lang w:val="es"/>
        </w:rPr>
        <w:t>a</w:t>
      </w:r>
      <w:r w:rsidR="000759D5">
        <w:rPr>
          <w:rFonts w:ascii="Arial" w:hAnsi="Arial" w:cs="Arial"/>
          <w:sz w:val="22"/>
          <w:szCs w:val="22"/>
          <w:lang w:val="es"/>
        </w:rPr>
        <w:t>rrera 1</w:t>
      </w:r>
      <w:r w:rsidR="00151D57">
        <w:rPr>
          <w:rFonts w:ascii="Arial" w:hAnsi="Arial" w:cs="Arial"/>
          <w:sz w:val="22"/>
          <w:szCs w:val="22"/>
          <w:lang w:val="es"/>
        </w:rPr>
        <w:t>1</w:t>
      </w:r>
      <w:r w:rsidR="00D5614B">
        <w:rPr>
          <w:rFonts w:ascii="Arial" w:hAnsi="Arial" w:cs="Arial"/>
          <w:sz w:val="22"/>
          <w:szCs w:val="22"/>
          <w:lang w:val="es"/>
        </w:rPr>
        <w:t xml:space="preserve"> </w:t>
      </w:r>
      <w:r w:rsidR="000759D5">
        <w:rPr>
          <w:rFonts w:ascii="Arial" w:hAnsi="Arial" w:cs="Arial"/>
          <w:sz w:val="22"/>
          <w:szCs w:val="22"/>
          <w:lang w:val="es"/>
        </w:rPr>
        <w:t xml:space="preserve"> </w:t>
      </w:r>
      <w:r w:rsidR="00D5614B">
        <w:rPr>
          <w:rFonts w:ascii="Arial" w:hAnsi="Arial" w:cs="Arial"/>
          <w:sz w:val="22"/>
          <w:szCs w:val="22"/>
          <w:lang w:val="es"/>
        </w:rPr>
        <w:t>No.</w:t>
      </w:r>
      <w:r w:rsidR="000759D5">
        <w:rPr>
          <w:rFonts w:ascii="Arial" w:hAnsi="Arial" w:cs="Arial"/>
          <w:sz w:val="22"/>
          <w:szCs w:val="22"/>
          <w:lang w:val="es"/>
        </w:rPr>
        <w:t>1</w:t>
      </w:r>
      <w:r w:rsidR="00151D57">
        <w:rPr>
          <w:rFonts w:ascii="Arial" w:hAnsi="Arial" w:cs="Arial"/>
          <w:sz w:val="22"/>
          <w:szCs w:val="22"/>
          <w:lang w:val="es"/>
        </w:rPr>
        <w:t>46</w:t>
      </w:r>
      <w:r w:rsidR="00D5614B">
        <w:rPr>
          <w:rFonts w:ascii="Arial" w:hAnsi="Arial" w:cs="Arial"/>
          <w:sz w:val="22"/>
          <w:szCs w:val="22"/>
          <w:lang w:val="es"/>
        </w:rPr>
        <w:t xml:space="preserve"> –</w:t>
      </w:r>
      <w:r w:rsidR="00151D57">
        <w:rPr>
          <w:rFonts w:ascii="Arial" w:hAnsi="Arial" w:cs="Arial"/>
          <w:sz w:val="22"/>
          <w:szCs w:val="22"/>
          <w:lang w:val="es"/>
        </w:rPr>
        <w:t>75</w:t>
      </w:r>
      <w:r w:rsidR="00D5614B">
        <w:rPr>
          <w:rFonts w:ascii="Arial" w:hAnsi="Arial" w:cs="Arial"/>
          <w:sz w:val="22"/>
          <w:szCs w:val="22"/>
          <w:lang w:val="es"/>
        </w:rPr>
        <w:t xml:space="preserve"> </w:t>
      </w:r>
      <w:r w:rsidR="00BC2277" w:rsidRPr="00D82A94">
        <w:rPr>
          <w:rFonts w:ascii="Arial" w:hAnsi="Arial" w:cs="Arial"/>
          <w:sz w:val="22"/>
          <w:szCs w:val="22"/>
          <w:lang w:val="es"/>
        </w:rPr>
        <w:t>de esta ciudad</w:t>
      </w:r>
      <w:bookmarkEnd w:id="0"/>
      <w:r w:rsidR="00BC2277" w:rsidRPr="00D82A94">
        <w:rPr>
          <w:rFonts w:ascii="Arial" w:hAnsi="Arial" w:cs="Arial"/>
          <w:sz w:val="22"/>
          <w:szCs w:val="22"/>
          <w:lang w:val="es"/>
        </w:rPr>
        <w:t xml:space="preserve">, </w:t>
      </w:r>
      <w:r w:rsidR="00D5614B">
        <w:rPr>
          <w:rFonts w:ascii="Arial" w:hAnsi="Arial" w:cs="Arial"/>
          <w:sz w:val="22"/>
          <w:szCs w:val="22"/>
          <w:lang w:val="es"/>
        </w:rPr>
        <w:t xml:space="preserve">por las presuntas irregularidades presentadas en las áreas privadas del mencionado inmueble, </w:t>
      </w:r>
      <w:r w:rsidR="00BC2277" w:rsidRPr="00D82A94">
        <w:rPr>
          <w:rFonts w:ascii="Arial" w:hAnsi="Arial" w:cs="Arial"/>
          <w:sz w:val="22"/>
          <w:szCs w:val="22"/>
          <w:lang w:val="es"/>
        </w:rPr>
        <w:t>en contra de la sociedad enajenadora</w:t>
      </w:r>
      <w:r w:rsidR="00151D57">
        <w:rPr>
          <w:rFonts w:ascii="Arial" w:hAnsi="Arial" w:cs="Arial"/>
          <w:sz w:val="22"/>
          <w:szCs w:val="22"/>
          <w:lang w:val="es"/>
        </w:rPr>
        <w:t xml:space="preserve"> </w:t>
      </w:r>
      <w:bookmarkStart w:id="1" w:name="_Hlk222406784"/>
      <w:bookmarkStart w:id="2" w:name="_Hlk222406868"/>
      <w:r w:rsidR="00151D57">
        <w:rPr>
          <w:rFonts w:ascii="Arial" w:hAnsi="Arial" w:cs="Arial"/>
          <w:sz w:val="22"/>
          <w:szCs w:val="22"/>
          <w:lang w:val="es"/>
        </w:rPr>
        <w:t>AYALA CONSTRUCCIONES LTDA</w:t>
      </w:r>
      <w:bookmarkEnd w:id="1"/>
      <w:r w:rsidR="00D5614B">
        <w:rPr>
          <w:rFonts w:ascii="Arial" w:hAnsi="Arial" w:cs="Arial"/>
          <w:sz w:val="22"/>
          <w:szCs w:val="22"/>
        </w:rPr>
        <w:t xml:space="preserve">, </w:t>
      </w:r>
      <w:r w:rsidR="00BC2277" w:rsidRPr="00D82A94">
        <w:rPr>
          <w:rFonts w:ascii="Arial" w:hAnsi="Arial" w:cs="Arial"/>
          <w:sz w:val="22"/>
          <w:szCs w:val="22"/>
          <w:lang w:val="es"/>
        </w:rPr>
        <w:t>identificada con NIT</w:t>
      </w:r>
      <w:r w:rsidR="00862E41">
        <w:rPr>
          <w:rFonts w:ascii="Arial" w:hAnsi="Arial" w:cs="Arial"/>
          <w:sz w:val="22"/>
          <w:szCs w:val="22"/>
          <w:lang w:val="es"/>
        </w:rPr>
        <w:t xml:space="preserve"> 900.</w:t>
      </w:r>
      <w:r w:rsidR="00151D57">
        <w:rPr>
          <w:rFonts w:ascii="Arial" w:hAnsi="Arial" w:cs="Arial"/>
          <w:sz w:val="22"/>
          <w:szCs w:val="22"/>
          <w:lang w:val="es"/>
        </w:rPr>
        <w:t>577.476-3</w:t>
      </w:r>
      <w:bookmarkEnd w:id="2"/>
      <w:r w:rsidR="00BC2277" w:rsidRPr="00D82A94">
        <w:rPr>
          <w:rFonts w:ascii="Arial" w:hAnsi="Arial" w:cs="Arial"/>
          <w:sz w:val="22"/>
          <w:szCs w:val="22"/>
          <w:lang w:val="es"/>
        </w:rPr>
        <w:t>, representada legalmente por</w:t>
      </w:r>
      <w:r w:rsidR="00862E41">
        <w:rPr>
          <w:rFonts w:ascii="Arial" w:hAnsi="Arial" w:cs="Arial"/>
          <w:sz w:val="22"/>
          <w:szCs w:val="22"/>
          <w:lang w:val="es"/>
        </w:rPr>
        <w:t xml:space="preserve"> </w:t>
      </w:r>
      <w:r w:rsidR="00151D57">
        <w:rPr>
          <w:rFonts w:ascii="Arial" w:hAnsi="Arial" w:cs="Arial"/>
          <w:sz w:val="22"/>
          <w:szCs w:val="22"/>
          <w:lang w:val="es"/>
        </w:rPr>
        <w:t>JOSE DARIO AYALA BERNAL</w:t>
      </w:r>
      <w:r w:rsidR="00BC2277" w:rsidRPr="00D82A94">
        <w:rPr>
          <w:rFonts w:ascii="Arial" w:hAnsi="Arial" w:cs="Arial"/>
          <w:sz w:val="22"/>
          <w:szCs w:val="22"/>
          <w:lang w:val="es"/>
        </w:rPr>
        <w:t xml:space="preserve"> (o quien haga sus veces) actuación a la que le correspondió el radicado No.</w:t>
      </w:r>
      <w:r w:rsidR="00A31CA1">
        <w:rPr>
          <w:rFonts w:ascii="Arial" w:hAnsi="Arial" w:cs="Arial"/>
          <w:sz w:val="22"/>
          <w:szCs w:val="22"/>
          <w:lang w:val="es"/>
        </w:rPr>
        <w:t>1-201</w:t>
      </w:r>
      <w:r w:rsidR="00151D57">
        <w:rPr>
          <w:rFonts w:ascii="Arial" w:hAnsi="Arial" w:cs="Arial"/>
          <w:sz w:val="22"/>
          <w:szCs w:val="22"/>
          <w:lang w:val="es"/>
        </w:rPr>
        <w:t>9-13599-1</w:t>
      </w:r>
      <w:r w:rsidR="00D5614B">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66E1EEC0"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3"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w:t>
      </w:r>
      <w:bookmarkStart w:id="4" w:name="_Hlk222407233"/>
      <w:r w:rsidRPr="00F60E83">
        <w:rPr>
          <w:rFonts w:ascii="Arial" w:hAnsi="Arial" w:cs="Arial"/>
          <w:sz w:val="22"/>
          <w:szCs w:val="22"/>
          <w:lang w:val="es"/>
        </w:rPr>
        <w:t xml:space="preserve">Resolución </w:t>
      </w:r>
      <w:bookmarkStart w:id="5" w:name="_Hlk221547392"/>
      <w:r w:rsidRPr="00F60E83">
        <w:rPr>
          <w:rFonts w:ascii="Arial" w:hAnsi="Arial" w:cs="Arial"/>
          <w:sz w:val="22"/>
          <w:szCs w:val="22"/>
          <w:lang w:val="es"/>
        </w:rPr>
        <w:t>No</w:t>
      </w:r>
      <w:r w:rsidR="00041DA5" w:rsidRPr="00041DA5">
        <w:rPr>
          <w:rFonts w:ascii="Arial" w:hAnsi="Arial" w:cs="Arial"/>
          <w:sz w:val="22"/>
          <w:szCs w:val="22"/>
          <w:lang w:val="es"/>
        </w:rPr>
        <w:t>.</w:t>
      </w:r>
      <w:bookmarkEnd w:id="5"/>
      <w:r w:rsidR="00041DA5" w:rsidRPr="00041DA5">
        <w:rPr>
          <w:rFonts w:ascii="Arial" w:hAnsi="Arial" w:cs="Arial"/>
          <w:sz w:val="22"/>
          <w:szCs w:val="22"/>
          <w:lang w:val="es"/>
        </w:rPr>
        <w:t>456 del 9 de mayo de 2022</w:t>
      </w:r>
      <w:r w:rsidR="00041DA5">
        <w:rPr>
          <w:rFonts w:ascii="Arial" w:hAnsi="Arial" w:cs="Arial"/>
          <w:sz w:val="22"/>
          <w:szCs w:val="22"/>
          <w:lang w:val="es"/>
        </w:rPr>
        <w:t xml:space="preserve"> </w:t>
      </w:r>
      <w:bookmarkEnd w:id="4"/>
      <w:r w:rsidR="004B502E" w:rsidRPr="00F60E83">
        <w:rPr>
          <w:rFonts w:ascii="Arial" w:hAnsi="Arial" w:cs="Arial"/>
          <w:sz w:val="22"/>
          <w:szCs w:val="22"/>
          <w:lang w:val="es"/>
        </w:rPr>
        <w:t>“</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r w:rsidR="00151D57" w:rsidRPr="00151D57">
        <w:rPr>
          <w:rFonts w:ascii="Arial" w:hAnsi="Arial" w:cs="Arial"/>
          <w:sz w:val="22"/>
          <w:szCs w:val="22"/>
          <w:lang w:val="es"/>
        </w:rPr>
        <w:t>AYALA CONSTRUCCIONES LTDA</w:t>
      </w:r>
      <w:r w:rsidRPr="00707961">
        <w:rPr>
          <w:rFonts w:ascii="Arial" w:hAnsi="Arial" w:cs="Arial"/>
          <w:sz w:val="22"/>
          <w:szCs w:val="22"/>
          <w:highlight w:val="white"/>
          <w:lang w:val="es"/>
        </w:rPr>
        <w:t>, identificada con el N</w:t>
      </w:r>
      <w:r w:rsidR="00CE29F6" w:rsidRPr="00707961">
        <w:rPr>
          <w:rFonts w:ascii="Arial" w:hAnsi="Arial" w:cs="Arial"/>
          <w:sz w:val="22"/>
          <w:szCs w:val="22"/>
          <w:highlight w:val="white"/>
          <w:lang w:val="es"/>
        </w:rPr>
        <w:t>IT</w:t>
      </w:r>
      <w:r w:rsidR="00D5614B">
        <w:rPr>
          <w:rFonts w:ascii="Arial" w:hAnsi="Arial" w:cs="Arial"/>
          <w:sz w:val="22"/>
          <w:szCs w:val="22"/>
          <w:lang w:val="es"/>
        </w:rPr>
        <w:t xml:space="preserve"> </w:t>
      </w:r>
      <w:r w:rsidR="00A31CA1">
        <w:rPr>
          <w:rFonts w:ascii="Arial" w:hAnsi="Arial" w:cs="Arial"/>
          <w:sz w:val="22"/>
          <w:szCs w:val="22"/>
          <w:lang w:val="es"/>
        </w:rPr>
        <w:t>900.</w:t>
      </w:r>
      <w:bookmarkEnd w:id="3"/>
      <w:ins w:id="6" w:author="Mauricio Hernandez Beltran" w:date="2026-05-07T12:08:00Z" w16du:dateUtc="2026-05-07T17:08:00Z">
        <w:r w:rsidR="00041DA5">
          <w:rPr>
            <w:rFonts w:ascii="Arial" w:hAnsi="Arial" w:cs="Arial"/>
            <w:sz w:val="22"/>
            <w:szCs w:val="22"/>
            <w:lang w:val="es"/>
          </w:rPr>
          <w:t>577.476-3</w:t>
        </w:r>
      </w:ins>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r w:rsidR="00963EDC">
        <w:rPr>
          <w:rFonts w:ascii="Arial" w:hAnsi="Arial" w:cs="Arial"/>
          <w:sz w:val="22"/>
          <w:szCs w:val="22"/>
          <w:lang w:val="es"/>
        </w:rPr>
        <w:t xml:space="preserve">SETENTA Y TRES MIL </w:t>
      </w:r>
      <w:r w:rsidR="0051482B">
        <w:rPr>
          <w:rFonts w:ascii="Arial" w:hAnsi="Arial" w:cs="Arial"/>
          <w:sz w:val="22"/>
          <w:szCs w:val="22"/>
          <w:lang w:val="es"/>
        </w:rPr>
        <w:t>PESOS (</w:t>
      </w:r>
      <w:r w:rsidRPr="00707961">
        <w:rPr>
          <w:rFonts w:ascii="Arial" w:hAnsi="Arial" w:cs="Arial"/>
          <w:sz w:val="22"/>
          <w:szCs w:val="22"/>
          <w:lang w:val="es"/>
        </w:rPr>
        <w:t>$</w:t>
      </w:r>
      <w:r w:rsidR="00963EDC">
        <w:rPr>
          <w:rFonts w:ascii="Arial" w:hAnsi="Arial" w:cs="Arial"/>
          <w:sz w:val="22"/>
          <w:szCs w:val="22"/>
          <w:lang w:val="es"/>
        </w:rPr>
        <w:t>73</w:t>
      </w:r>
      <w:r w:rsidR="003363DB">
        <w:rPr>
          <w:rFonts w:ascii="Arial" w:hAnsi="Arial" w:cs="Arial"/>
          <w:sz w:val="22"/>
          <w:szCs w:val="22"/>
          <w:lang w:val="es"/>
        </w:rPr>
        <w:t>.</w:t>
      </w:r>
      <w:r w:rsidR="00537E43">
        <w:rPr>
          <w:rFonts w:ascii="Arial" w:hAnsi="Arial" w:cs="Arial"/>
          <w:sz w:val="22"/>
          <w:szCs w:val="22"/>
          <w:lang w:val="es"/>
        </w:rPr>
        <w:t>000</w:t>
      </w:r>
      <w:r w:rsidRPr="00707961">
        <w:rPr>
          <w:rFonts w:ascii="Arial" w:hAnsi="Arial" w:cs="Arial"/>
          <w:sz w:val="22"/>
          <w:szCs w:val="22"/>
          <w:lang w:val="es"/>
        </w:rPr>
        <w:t xml:space="preserve">) MC/TE, que indexados a la época correspondían a la suma de </w:t>
      </w:r>
      <w:r w:rsidR="00963EDC">
        <w:rPr>
          <w:rFonts w:ascii="Arial" w:hAnsi="Arial" w:cs="Arial"/>
          <w:sz w:val="22"/>
          <w:szCs w:val="22"/>
          <w:lang w:val="es"/>
        </w:rPr>
        <w:t>DOCE</w:t>
      </w:r>
      <w:r w:rsidR="0086530A">
        <w:rPr>
          <w:rFonts w:ascii="Arial" w:hAnsi="Arial" w:cs="Arial"/>
          <w:sz w:val="22"/>
          <w:szCs w:val="22"/>
          <w:lang w:val="es"/>
        </w:rPr>
        <w:t xml:space="preserve"> MILLONES</w:t>
      </w:r>
      <w:r w:rsidR="00963EDC">
        <w:rPr>
          <w:rFonts w:ascii="Arial" w:hAnsi="Arial" w:cs="Arial"/>
          <w:sz w:val="22"/>
          <w:szCs w:val="22"/>
          <w:lang w:val="es"/>
        </w:rPr>
        <w:t xml:space="preserve"> </w:t>
      </w:r>
      <w:r w:rsidR="005E49F3">
        <w:rPr>
          <w:rFonts w:ascii="Arial" w:hAnsi="Arial" w:cs="Arial"/>
          <w:sz w:val="22"/>
          <w:szCs w:val="22"/>
          <w:lang w:val="es"/>
        </w:rPr>
        <w:t xml:space="preserve">DOCIENTOS NOVENTA Y NUEVE MIL  NOVECIENTOS SETENTA Y UN PESOS </w:t>
      </w:r>
      <w:r w:rsidR="00D5614B">
        <w:rPr>
          <w:rFonts w:ascii="Arial" w:hAnsi="Arial" w:cs="Arial"/>
          <w:sz w:val="22"/>
          <w:szCs w:val="22"/>
          <w:lang w:val="es"/>
        </w:rPr>
        <w:t xml:space="preserve"> </w:t>
      </w:r>
      <w:r w:rsidRPr="00707961">
        <w:rPr>
          <w:rFonts w:ascii="Arial" w:hAnsi="Arial" w:cs="Arial"/>
          <w:sz w:val="22"/>
          <w:szCs w:val="22"/>
          <w:lang w:val="es"/>
        </w:rPr>
        <w:t>($</w:t>
      </w:r>
      <w:r w:rsidR="00963EDC">
        <w:rPr>
          <w:rFonts w:ascii="Arial" w:hAnsi="Arial" w:cs="Arial"/>
          <w:sz w:val="22"/>
          <w:szCs w:val="22"/>
          <w:lang w:val="es"/>
        </w:rPr>
        <w:t>12.299.971.oo</w:t>
      </w:r>
      <w:r w:rsidRPr="00707961">
        <w:rPr>
          <w:rFonts w:ascii="Arial" w:hAnsi="Arial" w:cs="Arial"/>
          <w:sz w:val="22"/>
          <w:szCs w:val="22"/>
          <w:lang w:val="es"/>
        </w:rPr>
        <w:t>)</w:t>
      </w:r>
      <w:r w:rsidR="00D5614B">
        <w:rPr>
          <w:rFonts w:ascii="Arial" w:hAnsi="Arial" w:cs="Arial"/>
          <w:sz w:val="22"/>
          <w:szCs w:val="22"/>
          <w:lang w:val="es"/>
        </w:rPr>
        <w:t xml:space="preserve"> M/CTE</w:t>
      </w:r>
      <w:r w:rsidRPr="00707961">
        <w:rPr>
          <w:rFonts w:ascii="Arial" w:hAnsi="Arial" w:cs="Arial"/>
          <w:sz w:val="22"/>
          <w:szCs w:val="22"/>
          <w:lang w:val="es"/>
        </w:rPr>
        <w:t>.</w:t>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45252DB" w14:textId="6434EF5E" w:rsidR="00BF4027" w:rsidRDefault="00C90B73" w:rsidP="00BF4027">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w:t>
      </w:r>
      <w:r w:rsidR="00041DA5" w:rsidRPr="00707961">
        <w:rPr>
          <w:rFonts w:ascii="Arial" w:hAnsi="Arial" w:cs="Arial"/>
          <w:sz w:val="22"/>
          <w:szCs w:val="22"/>
          <w:lang w:val="es"/>
        </w:rPr>
        <w:t xml:space="preserve">artículos </w:t>
      </w:r>
      <w:r w:rsidR="00041DA5" w:rsidRPr="003D3522">
        <w:rPr>
          <w:rFonts w:ascii="Arial" w:hAnsi="Arial" w:cs="Arial"/>
          <w:sz w:val="22"/>
          <w:szCs w:val="22"/>
          <w:lang w:val="es"/>
        </w:rPr>
        <w:t xml:space="preserve">segundo, tercero </w:t>
      </w:r>
      <w:r w:rsidR="00041DA5">
        <w:rPr>
          <w:rFonts w:ascii="Arial" w:hAnsi="Arial" w:cs="Arial"/>
          <w:sz w:val="22"/>
          <w:szCs w:val="22"/>
          <w:lang w:val="es"/>
        </w:rPr>
        <w:t xml:space="preserve">y cuarto </w:t>
      </w:r>
      <w:r w:rsidR="00041DA5" w:rsidRPr="00707961">
        <w:rPr>
          <w:rFonts w:ascii="Arial" w:hAnsi="Arial" w:cs="Arial"/>
          <w:sz w:val="22"/>
          <w:szCs w:val="22"/>
          <w:lang w:val="es"/>
        </w:rPr>
        <w:t xml:space="preserve">de la resolución </w:t>
      </w:r>
      <w:r w:rsidR="00041DA5">
        <w:rPr>
          <w:rFonts w:ascii="Arial" w:hAnsi="Arial" w:cs="Arial"/>
          <w:sz w:val="22"/>
          <w:szCs w:val="22"/>
          <w:lang w:val="es"/>
        </w:rPr>
        <w:t>N</w:t>
      </w:r>
      <w:r w:rsidR="00041DA5" w:rsidRPr="00707961">
        <w:rPr>
          <w:rFonts w:ascii="Arial" w:hAnsi="Arial" w:cs="Arial"/>
          <w:sz w:val="22"/>
          <w:szCs w:val="22"/>
          <w:lang w:val="es"/>
        </w:rPr>
        <w:t>o</w:t>
      </w:r>
      <w:r w:rsidR="00041DA5" w:rsidRPr="00BB04CF">
        <w:rPr>
          <w:rFonts w:ascii="Arial" w:hAnsi="Arial" w:cs="Arial"/>
          <w:sz w:val="22"/>
          <w:szCs w:val="22"/>
          <w:lang w:val="es"/>
        </w:rPr>
        <w:t>.</w:t>
      </w:r>
      <w:r w:rsidR="00041DA5" w:rsidRPr="0031087B">
        <w:rPr>
          <w:rFonts w:ascii="Arial" w:hAnsi="Arial" w:cs="Arial"/>
          <w:sz w:val="22"/>
          <w:szCs w:val="22"/>
          <w:lang w:val="es"/>
        </w:rPr>
        <w:t xml:space="preserve"> 456 del 9 de mayo de 2022</w:t>
      </w:r>
      <w:r w:rsidRPr="00707961">
        <w:rPr>
          <w:rFonts w:ascii="Arial" w:hAnsi="Arial" w:cs="Arial"/>
          <w:sz w:val="22"/>
          <w:szCs w:val="22"/>
          <w:lang w:val="es"/>
        </w:rPr>
        <w:t>,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5FA9883" w14:textId="77777777" w:rsidR="00BF4027" w:rsidRDefault="00BF4027" w:rsidP="00BF4027">
      <w:pPr>
        <w:widowControl w:val="0"/>
        <w:autoSpaceDE w:val="0"/>
        <w:autoSpaceDN w:val="0"/>
        <w:adjustRightInd w:val="0"/>
        <w:jc w:val="both"/>
        <w:rPr>
          <w:rFonts w:ascii="Arial" w:hAnsi="Arial" w:cs="Arial"/>
          <w:i/>
          <w:iCs/>
          <w:sz w:val="22"/>
          <w:szCs w:val="22"/>
          <w:lang w:val="es"/>
        </w:rPr>
      </w:pPr>
    </w:p>
    <w:p w14:paraId="452BD577" w14:textId="54895714" w:rsidR="0031087B" w:rsidRPr="0031087B" w:rsidRDefault="00AC2246" w:rsidP="0031087B">
      <w:pPr>
        <w:widowControl w:val="0"/>
        <w:autoSpaceDE w:val="0"/>
        <w:autoSpaceDN w:val="0"/>
        <w:adjustRightInd w:val="0"/>
        <w:ind w:left="708"/>
        <w:jc w:val="both"/>
        <w:rPr>
          <w:rFonts w:ascii="Arial" w:hAnsi="Arial" w:cs="Arial"/>
          <w:i/>
          <w:iCs/>
          <w:color w:val="0D0D0D"/>
          <w:sz w:val="22"/>
          <w:szCs w:val="22"/>
        </w:rPr>
      </w:pPr>
      <w:r w:rsidRPr="00D5614B">
        <w:rPr>
          <w:rFonts w:ascii="Arial" w:hAnsi="Arial" w:cs="Arial"/>
          <w:b/>
          <w:bCs/>
          <w:i/>
          <w:iCs/>
          <w:color w:val="0D0D0D"/>
          <w:sz w:val="22"/>
          <w:szCs w:val="22"/>
        </w:rPr>
        <w:t>“</w:t>
      </w:r>
      <w:r w:rsidR="0031087B" w:rsidRPr="0051482B">
        <w:rPr>
          <w:rFonts w:ascii="Arial" w:hAnsi="Arial" w:cs="Arial"/>
          <w:b/>
          <w:bCs/>
          <w:i/>
          <w:iCs/>
          <w:color w:val="0D0D0D"/>
          <w:sz w:val="22"/>
          <w:szCs w:val="22"/>
        </w:rPr>
        <w:t>ARTÍCULO SEGUNDO</w:t>
      </w:r>
      <w:r w:rsidR="0031087B" w:rsidRPr="0031087B">
        <w:rPr>
          <w:rFonts w:ascii="Arial" w:hAnsi="Arial" w:cs="Arial"/>
          <w:i/>
          <w:iCs/>
          <w:color w:val="0D0D0D"/>
          <w:sz w:val="22"/>
          <w:szCs w:val="22"/>
        </w:rPr>
        <w:t xml:space="preserve">: Requerir a la sociedad </w:t>
      </w:r>
      <w:r w:rsidR="0031087B" w:rsidRPr="00714557">
        <w:rPr>
          <w:rFonts w:ascii="Arial" w:hAnsi="Arial" w:cs="Arial"/>
          <w:b/>
          <w:bCs/>
          <w:i/>
          <w:iCs/>
          <w:color w:val="0D0D0D"/>
          <w:sz w:val="22"/>
          <w:szCs w:val="22"/>
        </w:rPr>
        <w:t>AYALA CONSTRUCCIONES LTDA – EN LIQUIDACIÓN</w:t>
      </w:r>
      <w:r w:rsidR="0031087B" w:rsidRPr="0031087B">
        <w:rPr>
          <w:rFonts w:ascii="Arial" w:hAnsi="Arial" w:cs="Arial"/>
          <w:i/>
          <w:iCs/>
          <w:color w:val="0D0D0D"/>
          <w:sz w:val="22"/>
          <w:szCs w:val="22"/>
        </w:rPr>
        <w:t xml:space="preserve"> identificada con Nit. </w:t>
      </w:r>
      <w:r w:rsidR="0031087B" w:rsidRPr="00714557">
        <w:rPr>
          <w:rFonts w:ascii="Arial" w:hAnsi="Arial" w:cs="Arial"/>
          <w:b/>
          <w:bCs/>
          <w:i/>
          <w:iCs/>
          <w:color w:val="0D0D0D"/>
          <w:sz w:val="22"/>
          <w:szCs w:val="22"/>
        </w:rPr>
        <w:t>900.577.476-3</w:t>
      </w:r>
      <w:r w:rsidR="0031087B" w:rsidRPr="0031087B">
        <w:rPr>
          <w:rFonts w:ascii="Arial" w:hAnsi="Arial" w:cs="Arial"/>
          <w:i/>
          <w:iCs/>
          <w:color w:val="0D0D0D"/>
          <w:sz w:val="22"/>
          <w:szCs w:val="22"/>
        </w:rPr>
        <w:t xml:space="preserve"> representada legalmente por el señor </w:t>
      </w:r>
      <w:r w:rsidR="0031087B" w:rsidRPr="00714557">
        <w:rPr>
          <w:rFonts w:ascii="Arial" w:hAnsi="Arial" w:cs="Arial"/>
          <w:b/>
          <w:bCs/>
          <w:i/>
          <w:iCs/>
          <w:color w:val="0D0D0D"/>
          <w:sz w:val="22"/>
          <w:szCs w:val="22"/>
        </w:rPr>
        <w:t>JOSE DARIO AYALA BERNAL</w:t>
      </w:r>
      <w:r w:rsidR="0031087B" w:rsidRPr="0031087B">
        <w:rPr>
          <w:rFonts w:ascii="Arial" w:hAnsi="Arial" w:cs="Arial"/>
          <w:i/>
          <w:iCs/>
          <w:color w:val="0D0D0D"/>
          <w:sz w:val="22"/>
          <w:szCs w:val="22"/>
        </w:rPr>
        <w:t xml:space="preserve"> (o quien haga sus veces), para que dentro del término de ocho (8) meses calendario siguientes a la ejecutoria del presente acto administrativo se acoja a la normatividad infringida, para lo cual deberá realizar los trabajos pendientes a solucionar en forma definitiva los hechos que afectan las áreas privadas del apartamento 1304 del proyecto de vivienda </w:t>
      </w:r>
      <w:r w:rsidR="0031087B" w:rsidRPr="00714557">
        <w:rPr>
          <w:rFonts w:ascii="Arial" w:hAnsi="Arial" w:cs="Arial"/>
          <w:b/>
          <w:bCs/>
          <w:i/>
          <w:iCs/>
          <w:color w:val="0D0D0D"/>
          <w:sz w:val="22"/>
          <w:szCs w:val="22"/>
        </w:rPr>
        <w:t>EDIFICIO 147 SQUARE - PROPIEDAD HORIZONTAL</w:t>
      </w:r>
      <w:r w:rsidR="0031087B" w:rsidRPr="0031087B">
        <w:rPr>
          <w:rFonts w:ascii="Arial" w:hAnsi="Arial" w:cs="Arial"/>
          <w:i/>
          <w:iCs/>
          <w:color w:val="0D0D0D"/>
          <w:sz w:val="22"/>
          <w:szCs w:val="22"/>
        </w:rPr>
        <w:t xml:space="preserve">, consistente en: 1. “Filtraciones y rastros de humedades en cielo raso y muros de habitación principal y auxiliar”. 2. “Rastros de humedades por filtración en la parte baja del muro divisorio con apartamento 1305 junto a puerta principal”; ya que constituyen deficiencias constructivas graves, conforme se evidencia en los Informes de Verificación de </w:t>
      </w:r>
      <w:r w:rsidR="0031087B" w:rsidRPr="0031087B">
        <w:rPr>
          <w:rFonts w:ascii="Arial" w:hAnsi="Arial" w:cs="Arial"/>
          <w:i/>
          <w:iCs/>
          <w:color w:val="0D0D0D"/>
          <w:sz w:val="22"/>
          <w:szCs w:val="22"/>
        </w:rPr>
        <w:lastRenderedPageBreak/>
        <w:t>Hechos No. 20-586 del 29 de diciembre de 2020 (folios 1</w:t>
      </w:r>
      <w:r w:rsidR="005E49F3">
        <w:rPr>
          <w:rFonts w:ascii="Arial" w:hAnsi="Arial" w:cs="Arial"/>
          <w:i/>
          <w:iCs/>
          <w:color w:val="0D0D0D"/>
          <w:sz w:val="22"/>
          <w:szCs w:val="22"/>
        </w:rPr>
        <w:t>8</w:t>
      </w:r>
      <w:r w:rsidR="0031087B" w:rsidRPr="0031087B">
        <w:rPr>
          <w:rFonts w:ascii="Arial" w:hAnsi="Arial" w:cs="Arial"/>
          <w:i/>
          <w:iCs/>
          <w:color w:val="0D0D0D"/>
          <w:sz w:val="22"/>
          <w:szCs w:val="22"/>
        </w:rPr>
        <w:t xml:space="preserve"> </w:t>
      </w:r>
      <w:r w:rsidR="005E49F3">
        <w:rPr>
          <w:rFonts w:ascii="Arial" w:hAnsi="Arial" w:cs="Arial"/>
          <w:i/>
          <w:iCs/>
          <w:color w:val="0D0D0D"/>
          <w:sz w:val="22"/>
          <w:szCs w:val="22"/>
        </w:rPr>
        <w:t>-</w:t>
      </w:r>
      <w:r w:rsidR="0031087B" w:rsidRPr="0031087B">
        <w:rPr>
          <w:rFonts w:ascii="Arial" w:hAnsi="Arial" w:cs="Arial"/>
          <w:i/>
          <w:iCs/>
          <w:color w:val="0D0D0D"/>
          <w:sz w:val="22"/>
          <w:szCs w:val="22"/>
        </w:rPr>
        <w:t xml:space="preserve"> 20). Lo anterior, en el evento de que dichos hechos no hayan sido intervenidos al momento de la expedición de la presente Resolución.</w:t>
      </w:r>
    </w:p>
    <w:p w14:paraId="3DA913F7"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p>
    <w:p w14:paraId="1A6FCD7D"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r w:rsidRPr="0051482B">
        <w:rPr>
          <w:rFonts w:ascii="Arial" w:hAnsi="Arial" w:cs="Arial"/>
          <w:b/>
          <w:bCs/>
          <w:i/>
          <w:iCs/>
          <w:color w:val="0D0D0D"/>
          <w:sz w:val="22"/>
          <w:szCs w:val="22"/>
        </w:rPr>
        <w:t>ARTÍCULO TERCERO</w:t>
      </w:r>
      <w:r w:rsidRPr="0031087B">
        <w:rPr>
          <w:rFonts w:ascii="Arial" w:hAnsi="Arial" w:cs="Arial"/>
          <w:i/>
          <w:iCs/>
          <w:color w:val="0D0D0D"/>
          <w:sz w:val="22"/>
          <w:szCs w:val="22"/>
        </w:rPr>
        <w:t xml:space="preserve">: Ordenar a la sociedad </w:t>
      </w:r>
      <w:r w:rsidRPr="00714557">
        <w:rPr>
          <w:rFonts w:ascii="Arial" w:hAnsi="Arial" w:cs="Arial"/>
          <w:b/>
          <w:bCs/>
          <w:i/>
          <w:iCs/>
          <w:color w:val="0D0D0D"/>
          <w:sz w:val="22"/>
          <w:szCs w:val="22"/>
        </w:rPr>
        <w:t>AYALA CONSTRUCCIONES LTDA – EN LIQUIDACIÓ</w:t>
      </w:r>
      <w:r w:rsidRPr="0031087B">
        <w:rPr>
          <w:rFonts w:ascii="Arial" w:hAnsi="Arial" w:cs="Arial"/>
          <w:i/>
          <w:iCs/>
          <w:color w:val="0D0D0D"/>
          <w:sz w:val="22"/>
          <w:szCs w:val="22"/>
        </w:rPr>
        <w:t>N identificada con Nit</w:t>
      </w:r>
      <w:r w:rsidRPr="00714557">
        <w:rPr>
          <w:rFonts w:ascii="Arial" w:hAnsi="Arial" w:cs="Arial"/>
          <w:b/>
          <w:bCs/>
          <w:i/>
          <w:iCs/>
          <w:color w:val="0D0D0D"/>
          <w:sz w:val="22"/>
          <w:szCs w:val="22"/>
        </w:rPr>
        <w:t>. 900.577.476-3</w:t>
      </w:r>
      <w:r w:rsidRPr="0031087B">
        <w:rPr>
          <w:rFonts w:ascii="Arial" w:hAnsi="Arial" w:cs="Arial"/>
          <w:i/>
          <w:iCs/>
          <w:color w:val="0D0D0D"/>
          <w:sz w:val="22"/>
          <w:szCs w:val="22"/>
        </w:rPr>
        <w:t xml:space="preserve"> representada legalmente por el señor </w:t>
      </w:r>
      <w:r w:rsidRPr="00714557">
        <w:rPr>
          <w:rFonts w:ascii="Arial" w:hAnsi="Arial" w:cs="Arial"/>
          <w:b/>
          <w:bCs/>
          <w:i/>
          <w:iCs/>
          <w:color w:val="0D0D0D"/>
          <w:sz w:val="22"/>
          <w:szCs w:val="22"/>
        </w:rPr>
        <w:t>JOSE DARIO AYALA BERNAL</w:t>
      </w:r>
      <w:r w:rsidRPr="0031087B">
        <w:rPr>
          <w:rFonts w:ascii="Arial" w:hAnsi="Arial" w:cs="Arial"/>
          <w:i/>
          <w:iCs/>
          <w:color w:val="0D0D0D"/>
          <w:sz w:val="22"/>
          <w:szCs w:val="22"/>
        </w:rPr>
        <w:t xml:space="preserve"> (o quien haga sus veces), para que dentro de los diez (10) días hábiles siguientes al cumplimiento del término otorgado en el artículo anterior, acredite ante este Despacho la realización de las labores de corrección sobre los citados hechos.</w:t>
      </w:r>
    </w:p>
    <w:p w14:paraId="4E2AF752"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p>
    <w:p w14:paraId="576E8628" w14:textId="10BD6A96" w:rsidR="00BF4027" w:rsidRPr="0031087B" w:rsidRDefault="0031087B" w:rsidP="0031087B">
      <w:pPr>
        <w:widowControl w:val="0"/>
        <w:autoSpaceDE w:val="0"/>
        <w:autoSpaceDN w:val="0"/>
        <w:adjustRightInd w:val="0"/>
        <w:ind w:left="708"/>
        <w:jc w:val="both"/>
        <w:rPr>
          <w:rFonts w:ascii="Arial" w:hAnsi="Arial" w:cs="Arial"/>
          <w:i/>
          <w:iCs/>
          <w:color w:val="0D0D0D"/>
          <w:sz w:val="22"/>
          <w:szCs w:val="22"/>
        </w:rPr>
      </w:pPr>
      <w:r w:rsidRPr="0051482B">
        <w:rPr>
          <w:rFonts w:ascii="Arial" w:hAnsi="Arial" w:cs="Arial"/>
          <w:b/>
          <w:bCs/>
          <w:i/>
          <w:iCs/>
          <w:color w:val="0D0D0D"/>
          <w:sz w:val="22"/>
          <w:szCs w:val="22"/>
        </w:rPr>
        <w:t>ARTÍCULO CUARTO</w:t>
      </w:r>
      <w:r w:rsidRPr="0031087B">
        <w:rPr>
          <w:rFonts w:ascii="Arial" w:hAnsi="Arial" w:cs="Arial"/>
          <w:i/>
          <w:iCs/>
          <w:color w:val="0D0D0D"/>
          <w:sz w:val="22"/>
          <w:szCs w:val="22"/>
        </w:rPr>
        <w:t>: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w:t>
      </w:r>
      <w:r w:rsidR="00BF4027" w:rsidRPr="0031087B">
        <w:rPr>
          <w:rFonts w:ascii="Arial" w:hAnsi="Arial" w:cs="Arial"/>
          <w:i/>
          <w:iCs/>
          <w:color w:val="0D0D0D"/>
          <w:sz w:val="22"/>
          <w:szCs w:val="22"/>
        </w:rPr>
        <w:t>RTÍCULO SEGUNDO: </w:t>
      </w:r>
    </w:p>
    <w:p w14:paraId="78203095" w14:textId="77777777" w:rsidR="00BF4027" w:rsidRDefault="00BF4027" w:rsidP="00147FB1">
      <w:pPr>
        <w:widowControl w:val="0"/>
        <w:autoSpaceDE w:val="0"/>
        <w:autoSpaceDN w:val="0"/>
        <w:adjustRightInd w:val="0"/>
        <w:jc w:val="both"/>
        <w:rPr>
          <w:rFonts w:ascii="Arial" w:hAnsi="Arial" w:cs="Arial"/>
          <w:sz w:val="22"/>
          <w:szCs w:val="22"/>
          <w:lang w:val="es"/>
        </w:rPr>
      </w:pPr>
    </w:p>
    <w:p w14:paraId="45A83CD8" w14:textId="12FE4FBD" w:rsidR="00147FB1" w:rsidRDefault="00147FB1" w:rsidP="00147FB1">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027CA0">
        <w:rPr>
          <w:rFonts w:ascii="Arial" w:hAnsi="Arial" w:cs="Arial"/>
          <w:sz w:val="22"/>
          <w:szCs w:val="22"/>
          <w:lang w:val="es"/>
        </w:rPr>
        <w:t xml:space="preserve">luego de notificada en debida forma </w:t>
      </w:r>
      <w:r>
        <w:rPr>
          <w:rFonts w:ascii="Arial" w:hAnsi="Arial" w:cs="Arial"/>
          <w:sz w:val="22"/>
          <w:szCs w:val="22"/>
          <w:lang w:val="es"/>
        </w:rPr>
        <w:t>la</w:t>
      </w:r>
      <w:r w:rsidRPr="00707961">
        <w:rPr>
          <w:rFonts w:ascii="Arial" w:hAnsi="Arial" w:cs="Arial"/>
          <w:sz w:val="22"/>
          <w:szCs w:val="22"/>
          <w:lang w:val="es"/>
        </w:rPr>
        <w:t xml:space="preserve"> </w:t>
      </w:r>
      <w:r w:rsidRPr="003E322B">
        <w:rPr>
          <w:rFonts w:ascii="Arial" w:hAnsi="Arial" w:cs="Arial"/>
          <w:sz w:val="22"/>
          <w:szCs w:val="22"/>
          <w:lang w:val="es"/>
        </w:rPr>
        <w:t>Resolución No.</w:t>
      </w:r>
      <w:r w:rsidR="00C126A6" w:rsidRPr="00C126A6">
        <w:rPr>
          <w:rFonts w:ascii="Arial" w:hAnsi="Arial" w:cs="Arial"/>
          <w:sz w:val="22"/>
          <w:szCs w:val="22"/>
          <w:lang w:val="es"/>
        </w:rPr>
        <w:t xml:space="preserve"> </w:t>
      </w:r>
      <w:r w:rsidR="004B502E" w:rsidRPr="004B502E">
        <w:rPr>
          <w:rFonts w:ascii="Arial" w:hAnsi="Arial" w:cs="Arial"/>
          <w:sz w:val="22"/>
          <w:szCs w:val="22"/>
          <w:lang w:val="es"/>
        </w:rPr>
        <w:t xml:space="preserve">Resolución No. </w:t>
      </w:r>
      <w:r w:rsidR="00714557" w:rsidRPr="004B502E">
        <w:rPr>
          <w:rFonts w:ascii="Arial" w:hAnsi="Arial" w:cs="Arial"/>
          <w:sz w:val="22"/>
          <w:szCs w:val="22"/>
          <w:lang w:val="es"/>
        </w:rPr>
        <w:t xml:space="preserve">456 del 9 de </w:t>
      </w:r>
      <w:r w:rsidR="00714557">
        <w:rPr>
          <w:rFonts w:ascii="Arial" w:hAnsi="Arial" w:cs="Arial"/>
          <w:sz w:val="22"/>
          <w:szCs w:val="22"/>
          <w:lang w:val="es"/>
        </w:rPr>
        <w:t>junio</w:t>
      </w:r>
      <w:r w:rsidR="00714557" w:rsidRPr="004B502E">
        <w:rPr>
          <w:rFonts w:ascii="Arial" w:hAnsi="Arial" w:cs="Arial"/>
          <w:sz w:val="22"/>
          <w:szCs w:val="22"/>
          <w:lang w:val="es"/>
        </w:rPr>
        <w:t xml:space="preserve"> de 2022</w:t>
      </w:r>
      <w:r w:rsidR="004B502E" w:rsidRPr="004B502E">
        <w:rPr>
          <w:rFonts w:ascii="Arial" w:hAnsi="Arial" w:cs="Arial"/>
          <w:sz w:val="22"/>
          <w:szCs w:val="22"/>
          <w:lang w:val="es"/>
        </w:rPr>
        <w:t xml:space="preserve"> </w:t>
      </w:r>
      <w:r w:rsidRPr="003E322B">
        <w:rPr>
          <w:rFonts w:ascii="Arial" w:hAnsi="Arial" w:cs="Arial"/>
          <w:sz w:val="22"/>
          <w:szCs w:val="22"/>
          <w:lang w:val="es"/>
        </w:rPr>
        <w:t>“</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r>
        <w:rPr>
          <w:rFonts w:ascii="Arial" w:hAnsi="Arial" w:cs="Arial"/>
          <w:sz w:val="22"/>
          <w:szCs w:val="22"/>
          <w:lang w:val="es"/>
        </w:rPr>
        <w:t xml:space="preserve">, </w:t>
      </w:r>
      <w:r w:rsidR="003E322B">
        <w:rPr>
          <w:rFonts w:ascii="Arial" w:hAnsi="Arial" w:cs="Arial"/>
          <w:sz w:val="22"/>
          <w:szCs w:val="22"/>
          <w:lang w:val="es"/>
        </w:rPr>
        <w:t xml:space="preserve">no fue objeto de recurso alguno, razón por la cual, </w:t>
      </w:r>
      <w:r>
        <w:rPr>
          <w:rFonts w:ascii="Arial" w:hAnsi="Arial" w:cs="Arial"/>
          <w:sz w:val="22"/>
          <w:szCs w:val="22"/>
          <w:lang w:val="es"/>
        </w:rPr>
        <w:t xml:space="preserve">quedo debidamente ejecutoriado el día </w:t>
      </w:r>
      <w:r w:rsidR="00D060ED">
        <w:rPr>
          <w:rFonts w:ascii="Arial" w:hAnsi="Arial" w:cs="Arial"/>
          <w:sz w:val="22"/>
          <w:szCs w:val="22"/>
          <w:lang w:val="es"/>
        </w:rPr>
        <w:t>nueve</w:t>
      </w:r>
      <w:r w:rsidR="00027CA0">
        <w:rPr>
          <w:rFonts w:ascii="Arial" w:hAnsi="Arial" w:cs="Arial"/>
          <w:sz w:val="22"/>
          <w:szCs w:val="22"/>
          <w:lang w:val="es"/>
        </w:rPr>
        <w:t xml:space="preserve"> </w:t>
      </w:r>
      <w:r w:rsidR="004B04CF">
        <w:rPr>
          <w:rFonts w:ascii="Arial" w:hAnsi="Arial" w:cs="Arial"/>
          <w:sz w:val="22"/>
          <w:szCs w:val="22"/>
          <w:lang w:val="es"/>
        </w:rPr>
        <w:t>(</w:t>
      </w:r>
      <w:r w:rsidR="00D060ED">
        <w:rPr>
          <w:rFonts w:ascii="Arial" w:hAnsi="Arial" w:cs="Arial"/>
          <w:sz w:val="22"/>
          <w:szCs w:val="22"/>
          <w:lang w:val="es"/>
        </w:rPr>
        <w:t>9</w:t>
      </w:r>
      <w:r>
        <w:rPr>
          <w:rFonts w:ascii="Arial" w:hAnsi="Arial" w:cs="Arial"/>
          <w:sz w:val="22"/>
          <w:szCs w:val="22"/>
          <w:lang w:val="es"/>
        </w:rPr>
        <w:t xml:space="preserve">) de </w:t>
      </w:r>
      <w:r w:rsidR="00027CA0">
        <w:rPr>
          <w:rFonts w:ascii="Arial" w:hAnsi="Arial" w:cs="Arial"/>
          <w:sz w:val="22"/>
          <w:szCs w:val="22"/>
          <w:lang w:val="es"/>
        </w:rPr>
        <w:t>junio de 202</w:t>
      </w:r>
      <w:ins w:id="7" w:author="Mauricio Hernandez Beltran" w:date="2026-05-07T12:09:00Z" w16du:dateUtc="2026-05-07T17:09:00Z">
        <w:r w:rsidR="00041DA5">
          <w:rPr>
            <w:rFonts w:ascii="Arial" w:hAnsi="Arial" w:cs="Arial"/>
            <w:sz w:val="22"/>
            <w:szCs w:val="22"/>
            <w:lang w:val="es"/>
          </w:rPr>
          <w:t>2</w:t>
        </w:r>
      </w:ins>
      <w:del w:id="8" w:author="Mauricio Hernandez Beltran" w:date="2026-05-07T12:09:00Z" w16du:dateUtc="2026-05-07T17:09:00Z">
        <w:r w:rsidR="00027CA0" w:rsidDel="00041DA5">
          <w:rPr>
            <w:rFonts w:ascii="Arial" w:hAnsi="Arial" w:cs="Arial"/>
            <w:sz w:val="22"/>
            <w:szCs w:val="22"/>
            <w:lang w:val="es"/>
          </w:rPr>
          <w:delText>1</w:delText>
        </w:r>
      </w:del>
      <w:r w:rsidR="00027CA0">
        <w:rPr>
          <w:rFonts w:ascii="Arial" w:hAnsi="Arial" w:cs="Arial"/>
          <w:sz w:val="22"/>
          <w:szCs w:val="22"/>
          <w:lang w:val="es"/>
        </w:rPr>
        <w:t>.</w:t>
      </w:r>
    </w:p>
    <w:p w14:paraId="7E1105B7" w14:textId="77777777" w:rsidR="00081197" w:rsidRDefault="00081197" w:rsidP="00C97849">
      <w:pPr>
        <w:widowControl w:val="0"/>
        <w:autoSpaceDE w:val="0"/>
        <w:autoSpaceDN w:val="0"/>
        <w:adjustRightInd w:val="0"/>
        <w:jc w:val="both"/>
        <w:rPr>
          <w:rFonts w:ascii="Arial" w:hAnsi="Arial" w:cs="Arial"/>
          <w:color w:val="000000"/>
          <w:sz w:val="22"/>
          <w:szCs w:val="22"/>
          <w:lang w:val="es"/>
        </w:rPr>
      </w:pPr>
    </w:p>
    <w:p w14:paraId="0B259A32" w14:textId="3574F474" w:rsidR="00027CA0" w:rsidRDefault="00027CA0" w:rsidP="000127DA">
      <w:pPr>
        <w:widowControl w:val="0"/>
        <w:autoSpaceDE w:val="0"/>
        <w:autoSpaceDN w:val="0"/>
        <w:adjustRightInd w:val="0"/>
        <w:jc w:val="both"/>
        <w:rPr>
          <w:rFonts w:ascii="Arial" w:hAnsi="Arial" w:cs="Arial"/>
          <w:color w:val="000000"/>
          <w:sz w:val="22"/>
          <w:szCs w:val="22"/>
        </w:rPr>
      </w:pPr>
      <w:r w:rsidRPr="00027CA0">
        <w:rPr>
          <w:rFonts w:ascii="Arial" w:hAnsi="Arial" w:cs="Arial"/>
          <w:color w:val="000000"/>
          <w:sz w:val="22"/>
          <w:szCs w:val="22"/>
        </w:rPr>
        <w:t xml:space="preserve">Que, </w:t>
      </w:r>
      <w:r>
        <w:rPr>
          <w:rFonts w:ascii="Arial" w:hAnsi="Arial" w:cs="Arial"/>
          <w:color w:val="000000"/>
          <w:sz w:val="22"/>
          <w:szCs w:val="22"/>
        </w:rPr>
        <w:t xml:space="preserve">en cumplimiento de las funciones de seguimiento, este Despacho </w:t>
      </w:r>
      <w:r w:rsidRPr="00027CA0">
        <w:rPr>
          <w:rFonts w:ascii="Arial" w:hAnsi="Arial" w:cs="Arial"/>
          <w:color w:val="000000"/>
          <w:sz w:val="22"/>
          <w:szCs w:val="22"/>
        </w:rPr>
        <w:t>mediante radicados 2-2023-</w:t>
      </w:r>
      <w:r w:rsidR="00D060ED">
        <w:rPr>
          <w:rFonts w:ascii="Arial" w:hAnsi="Arial" w:cs="Arial"/>
          <w:color w:val="000000"/>
          <w:sz w:val="22"/>
          <w:szCs w:val="22"/>
        </w:rPr>
        <w:t>45760</w:t>
      </w:r>
      <w:r>
        <w:rPr>
          <w:rFonts w:ascii="Arial" w:hAnsi="Arial" w:cs="Arial"/>
          <w:color w:val="000000"/>
          <w:sz w:val="22"/>
          <w:szCs w:val="22"/>
        </w:rPr>
        <w:t xml:space="preserve"> y </w:t>
      </w:r>
      <w:r w:rsidRPr="00027CA0">
        <w:rPr>
          <w:rFonts w:ascii="Arial" w:hAnsi="Arial" w:cs="Arial"/>
          <w:color w:val="000000"/>
          <w:sz w:val="22"/>
          <w:szCs w:val="22"/>
        </w:rPr>
        <w:t>2-2023-</w:t>
      </w:r>
      <w:r w:rsidR="00D060ED">
        <w:rPr>
          <w:rFonts w:ascii="Arial" w:hAnsi="Arial" w:cs="Arial"/>
          <w:color w:val="000000"/>
          <w:sz w:val="22"/>
          <w:szCs w:val="22"/>
        </w:rPr>
        <w:t>45762</w:t>
      </w:r>
      <w:r w:rsidRPr="00027CA0">
        <w:rPr>
          <w:rFonts w:ascii="Arial" w:hAnsi="Arial" w:cs="Arial"/>
          <w:color w:val="000000"/>
          <w:sz w:val="22"/>
          <w:szCs w:val="22"/>
        </w:rPr>
        <w:t xml:space="preserve"> del </w:t>
      </w:r>
      <w:r w:rsidR="00D060ED">
        <w:rPr>
          <w:rFonts w:ascii="Arial" w:hAnsi="Arial" w:cs="Arial"/>
          <w:color w:val="000000"/>
          <w:sz w:val="22"/>
          <w:szCs w:val="22"/>
        </w:rPr>
        <w:t>20</w:t>
      </w:r>
      <w:r>
        <w:rPr>
          <w:rFonts w:ascii="Arial" w:hAnsi="Arial" w:cs="Arial"/>
          <w:color w:val="000000"/>
          <w:sz w:val="22"/>
          <w:szCs w:val="22"/>
        </w:rPr>
        <w:t xml:space="preserve"> de ju</w:t>
      </w:r>
      <w:r w:rsidR="00D060ED">
        <w:rPr>
          <w:rFonts w:ascii="Arial" w:hAnsi="Arial" w:cs="Arial"/>
          <w:color w:val="000000"/>
          <w:sz w:val="22"/>
          <w:szCs w:val="22"/>
        </w:rPr>
        <w:t>nio</w:t>
      </w:r>
      <w:r>
        <w:rPr>
          <w:rFonts w:ascii="Arial" w:hAnsi="Arial" w:cs="Arial"/>
          <w:color w:val="000000"/>
          <w:sz w:val="22"/>
          <w:szCs w:val="22"/>
        </w:rPr>
        <w:t xml:space="preserve"> de 2023 respectivamente, requirió </w:t>
      </w:r>
      <w:r w:rsidRPr="00027CA0">
        <w:rPr>
          <w:rFonts w:ascii="Arial" w:hAnsi="Arial" w:cs="Arial"/>
          <w:color w:val="000000"/>
          <w:sz w:val="22"/>
          <w:szCs w:val="22"/>
        </w:rPr>
        <w:t xml:space="preserve">tanto a la parte quejosa como a la sociedad enajenadora </w:t>
      </w:r>
      <w:r>
        <w:rPr>
          <w:rFonts w:ascii="Arial" w:hAnsi="Arial" w:cs="Arial"/>
          <w:color w:val="000000"/>
          <w:sz w:val="22"/>
          <w:szCs w:val="22"/>
        </w:rPr>
        <w:t xml:space="preserve">en su orden, para que informara </w:t>
      </w:r>
      <w:r w:rsidRPr="00027CA0">
        <w:rPr>
          <w:rFonts w:ascii="Arial" w:hAnsi="Arial" w:cs="Arial"/>
          <w:color w:val="000000"/>
          <w:sz w:val="22"/>
          <w:szCs w:val="22"/>
        </w:rPr>
        <w:t xml:space="preserve">lo concerniente al cumplimiento de la orden impuesta por la </w:t>
      </w:r>
      <w:r w:rsidR="004B502E" w:rsidRPr="004B502E">
        <w:rPr>
          <w:rFonts w:ascii="Arial" w:hAnsi="Arial" w:cs="Arial"/>
          <w:color w:val="000000"/>
          <w:sz w:val="22"/>
          <w:szCs w:val="22"/>
        </w:rPr>
        <w:t xml:space="preserve">Resolución No. </w:t>
      </w:r>
      <w:r w:rsidR="00041DA5" w:rsidRPr="004B502E">
        <w:rPr>
          <w:rFonts w:ascii="Arial" w:hAnsi="Arial" w:cs="Arial"/>
          <w:color w:val="000000"/>
          <w:sz w:val="22"/>
          <w:szCs w:val="22"/>
        </w:rPr>
        <w:t>456 del 9 de mayo de 2022</w:t>
      </w:r>
      <w:r w:rsidR="00041DA5" w:rsidRPr="00027CA0">
        <w:rPr>
          <w:rFonts w:ascii="Arial" w:hAnsi="Arial" w:cs="Arial"/>
          <w:color w:val="000000"/>
          <w:sz w:val="22"/>
          <w:szCs w:val="22"/>
        </w:rPr>
        <w:t>.</w:t>
      </w:r>
    </w:p>
    <w:p w14:paraId="5983418D" w14:textId="77777777" w:rsidR="00027CA0" w:rsidRDefault="00027CA0" w:rsidP="000127DA">
      <w:pPr>
        <w:widowControl w:val="0"/>
        <w:autoSpaceDE w:val="0"/>
        <w:autoSpaceDN w:val="0"/>
        <w:adjustRightInd w:val="0"/>
        <w:jc w:val="both"/>
        <w:rPr>
          <w:rFonts w:ascii="Arial" w:hAnsi="Arial" w:cs="Arial"/>
          <w:color w:val="000000"/>
          <w:sz w:val="22"/>
          <w:szCs w:val="22"/>
        </w:rPr>
      </w:pPr>
    </w:p>
    <w:p w14:paraId="7855285C" w14:textId="61F99AC7" w:rsidR="003E322B" w:rsidRDefault="003E322B" w:rsidP="000127DA">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Probado el incumplimiento</w:t>
      </w:r>
      <w:r w:rsidRPr="003E322B">
        <w:rPr>
          <w:rFonts w:ascii="Arial" w:hAnsi="Arial" w:cs="Arial"/>
          <w:color w:val="000000"/>
          <w:sz w:val="22"/>
          <w:szCs w:val="22"/>
        </w:rPr>
        <w:t>, esta Dirección profirió la Resolución No.</w:t>
      </w:r>
      <w:bookmarkStart w:id="9" w:name="_Hlk222220859"/>
      <w:r w:rsidR="0098383D">
        <w:rPr>
          <w:rFonts w:ascii="Arial" w:hAnsi="Arial" w:cs="Arial"/>
          <w:color w:val="000000"/>
          <w:sz w:val="22"/>
          <w:szCs w:val="22"/>
        </w:rPr>
        <w:t>1462</w:t>
      </w:r>
      <w:r w:rsidRPr="003E322B">
        <w:rPr>
          <w:rFonts w:ascii="Arial" w:hAnsi="Arial" w:cs="Arial"/>
          <w:color w:val="000000"/>
          <w:sz w:val="22"/>
          <w:szCs w:val="22"/>
        </w:rPr>
        <w:t xml:space="preserve"> del </w:t>
      </w:r>
      <w:r w:rsidR="00BB04CF">
        <w:rPr>
          <w:rFonts w:ascii="Arial" w:hAnsi="Arial" w:cs="Arial"/>
          <w:color w:val="000000"/>
          <w:sz w:val="22"/>
          <w:szCs w:val="22"/>
        </w:rPr>
        <w:t xml:space="preserve">15 de </w:t>
      </w:r>
      <w:r w:rsidR="00EB3D6E">
        <w:rPr>
          <w:rFonts w:ascii="Arial" w:hAnsi="Arial" w:cs="Arial"/>
          <w:color w:val="000000"/>
          <w:sz w:val="22"/>
          <w:szCs w:val="22"/>
        </w:rPr>
        <w:t>agosto de</w:t>
      </w:r>
      <w:r w:rsidR="00BB04CF">
        <w:rPr>
          <w:rFonts w:ascii="Arial" w:hAnsi="Arial" w:cs="Arial"/>
          <w:color w:val="000000"/>
          <w:sz w:val="22"/>
          <w:szCs w:val="22"/>
        </w:rPr>
        <w:t xml:space="preserve"> 2023</w:t>
      </w:r>
      <w:r w:rsidRPr="003E322B">
        <w:rPr>
          <w:rFonts w:ascii="Arial" w:hAnsi="Arial" w:cs="Arial"/>
          <w:color w:val="000000"/>
          <w:sz w:val="22"/>
          <w:szCs w:val="22"/>
        </w:rPr>
        <w:t xml:space="preserve"> </w:t>
      </w:r>
      <w:bookmarkEnd w:id="9"/>
      <w:r w:rsidRPr="00027CA0">
        <w:rPr>
          <w:rFonts w:ascii="Arial" w:hAnsi="Arial" w:cs="Arial"/>
          <w:i/>
          <w:iCs/>
          <w:color w:val="000000"/>
          <w:sz w:val="22"/>
          <w:szCs w:val="22"/>
        </w:rPr>
        <w:t>“Por la cual se impone una multa por incumplimiento a una orden”</w:t>
      </w:r>
      <w:r w:rsidRPr="003E322B">
        <w:rPr>
          <w:rFonts w:ascii="Arial" w:hAnsi="Arial" w:cs="Arial"/>
          <w:color w:val="000000"/>
          <w:sz w:val="22"/>
          <w:szCs w:val="22"/>
        </w:rPr>
        <w:t>, en la cual resolvió: “(…) Imponer a la sociedad</w:t>
      </w:r>
      <w:r w:rsidR="00C126A6" w:rsidRPr="00C126A6">
        <w:rPr>
          <w:rFonts w:ascii="Arial" w:hAnsi="Arial" w:cs="Arial"/>
          <w:sz w:val="22"/>
          <w:szCs w:val="22"/>
          <w:lang w:val="es"/>
        </w:rPr>
        <w:t xml:space="preserve"> </w:t>
      </w:r>
      <w:bookmarkStart w:id="10" w:name="_Hlk222221501"/>
      <w:bookmarkStart w:id="11" w:name="_Hlk222563419"/>
      <w:r w:rsidR="004B502E" w:rsidRPr="004B502E">
        <w:rPr>
          <w:rFonts w:ascii="Arial" w:hAnsi="Arial" w:cs="Arial"/>
          <w:sz w:val="22"/>
          <w:szCs w:val="22"/>
          <w:lang w:val="es"/>
        </w:rPr>
        <w:t>AYALA CONSTRUCCIONES LTDA</w:t>
      </w:r>
      <w:del w:id="12" w:author="Mauricio Hernandez Beltran" w:date="2026-05-07T12:10:00Z" w16du:dateUtc="2026-05-07T17:10:00Z">
        <w:r w:rsidR="004B502E" w:rsidRPr="004B502E" w:rsidDel="00041DA5">
          <w:rPr>
            <w:rFonts w:ascii="Arial" w:hAnsi="Arial" w:cs="Arial"/>
            <w:sz w:val="22"/>
            <w:szCs w:val="22"/>
            <w:lang w:val="es"/>
          </w:rPr>
          <w:delText xml:space="preserve"> - EN LIQUIDACION</w:delText>
        </w:r>
      </w:del>
      <w:r w:rsidR="004B502E" w:rsidRPr="004B502E">
        <w:rPr>
          <w:rFonts w:ascii="Arial" w:hAnsi="Arial" w:cs="Arial"/>
          <w:sz w:val="22"/>
          <w:szCs w:val="22"/>
          <w:lang w:val="es"/>
        </w:rPr>
        <w:t>, identificada con NIT 900.577.476-</w:t>
      </w:r>
      <w:bookmarkEnd w:id="10"/>
      <w:r w:rsidR="004B502E">
        <w:rPr>
          <w:rFonts w:ascii="Arial" w:hAnsi="Arial" w:cs="Arial"/>
          <w:sz w:val="22"/>
          <w:szCs w:val="22"/>
          <w:lang w:val="es"/>
        </w:rPr>
        <w:t>3</w:t>
      </w:r>
      <w:bookmarkEnd w:id="11"/>
      <w:r w:rsidRPr="003E322B">
        <w:rPr>
          <w:rFonts w:ascii="Arial" w:hAnsi="Arial" w:cs="Arial"/>
          <w:color w:val="000000"/>
          <w:sz w:val="22"/>
          <w:szCs w:val="22"/>
        </w:rPr>
        <w:t xml:space="preserve"> </w:t>
      </w:r>
      <w:r w:rsidR="00D320B5" w:rsidRPr="00D320B5">
        <w:rPr>
          <w:rFonts w:ascii="Arial" w:hAnsi="Arial" w:cs="Arial"/>
          <w:color w:val="000000"/>
          <w:sz w:val="22"/>
          <w:szCs w:val="22"/>
        </w:rPr>
        <w:t>multa por un valor de TREINTA Y SEIS MIL QUINIENTOS PESOS M</w:t>
      </w:r>
      <w:ins w:id="13" w:author="Mauricio Hernandez Beltran" w:date="2026-05-07T12:11:00Z" w16du:dateUtc="2026-05-07T17:11:00Z">
        <w:r w:rsidR="00041DA5">
          <w:rPr>
            <w:rFonts w:ascii="Arial" w:hAnsi="Arial" w:cs="Arial"/>
            <w:color w:val="000000"/>
            <w:sz w:val="22"/>
            <w:szCs w:val="22"/>
          </w:rPr>
          <w:t>/</w:t>
        </w:r>
      </w:ins>
      <w:r w:rsidR="00D320B5" w:rsidRPr="00D320B5">
        <w:rPr>
          <w:rFonts w:ascii="Arial" w:hAnsi="Arial" w:cs="Arial"/>
          <w:color w:val="000000"/>
          <w:sz w:val="22"/>
          <w:szCs w:val="22"/>
        </w:rPr>
        <w:t>CTE ($36.500) que indexados corresponden a la suma de SIETE MILLONES SETENTA Y SEIS MIL SETECIENTOS SESENTA Y OCHO PESOS M</w:t>
      </w:r>
      <w:ins w:id="14" w:author="Mauricio Hernandez Beltran" w:date="2026-05-07T12:11:00Z" w16du:dateUtc="2026-05-07T17:11:00Z">
        <w:r w:rsidR="00041DA5">
          <w:rPr>
            <w:rFonts w:ascii="Arial" w:hAnsi="Arial" w:cs="Arial"/>
            <w:color w:val="000000"/>
            <w:sz w:val="22"/>
            <w:szCs w:val="22"/>
          </w:rPr>
          <w:t>/</w:t>
        </w:r>
      </w:ins>
      <w:r w:rsidR="00D320B5" w:rsidRPr="00D320B5">
        <w:rPr>
          <w:rFonts w:ascii="Arial" w:hAnsi="Arial" w:cs="Arial"/>
          <w:color w:val="000000"/>
          <w:sz w:val="22"/>
          <w:szCs w:val="22"/>
        </w:rPr>
        <w:t>CTE ($7.076.768),</w:t>
      </w:r>
    </w:p>
    <w:p w14:paraId="5CE375DA"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5C01542F" w14:textId="29CAA052" w:rsidR="003E322B" w:rsidRDefault="003E322B"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luego de </w:t>
      </w:r>
      <w:r w:rsidR="0037404D">
        <w:rPr>
          <w:rFonts w:ascii="Arial" w:hAnsi="Arial" w:cs="Arial"/>
          <w:color w:val="000000"/>
          <w:sz w:val="22"/>
          <w:szCs w:val="22"/>
          <w:lang w:val="es"/>
        </w:rPr>
        <w:t xml:space="preserve">notificada </w:t>
      </w:r>
      <w:r>
        <w:rPr>
          <w:rFonts w:ascii="Arial" w:hAnsi="Arial" w:cs="Arial"/>
          <w:color w:val="000000"/>
          <w:sz w:val="22"/>
          <w:szCs w:val="22"/>
          <w:lang w:val="es"/>
        </w:rPr>
        <w:t xml:space="preserve">las partes en debida forma </w:t>
      </w:r>
      <w:ins w:id="15" w:author="Mauricio Hernandez Beltran" w:date="2026-05-07T12:11:00Z" w16du:dateUtc="2026-05-07T17:11:00Z">
        <w:r w:rsidR="00041DA5">
          <w:rPr>
            <w:rFonts w:ascii="Arial" w:hAnsi="Arial" w:cs="Arial"/>
            <w:color w:val="000000"/>
            <w:sz w:val="22"/>
            <w:szCs w:val="22"/>
            <w:lang w:val="es"/>
          </w:rPr>
          <w:t xml:space="preserve">y que no fuera recurrida, </w:t>
        </w:r>
      </w:ins>
      <w:r>
        <w:rPr>
          <w:rFonts w:ascii="Arial" w:hAnsi="Arial" w:cs="Arial"/>
          <w:color w:val="000000"/>
          <w:sz w:val="22"/>
          <w:szCs w:val="22"/>
          <w:lang w:val="es"/>
        </w:rPr>
        <w:t xml:space="preserve">la </w:t>
      </w:r>
      <w:r w:rsidRPr="003E322B">
        <w:rPr>
          <w:rFonts w:ascii="Arial" w:hAnsi="Arial" w:cs="Arial"/>
          <w:color w:val="000000"/>
          <w:sz w:val="22"/>
          <w:szCs w:val="22"/>
        </w:rPr>
        <w:t>Resolución No.</w:t>
      </w:r>
      <w:r w:rsidR="00575EF2">
        <w:rPr>
          <w:rFonts w:ascii="Arial" w:hAnsi="Arial" w:cs="Arial"/>
          <w:color w:val="000000"/>
          <w:sz w:val="22"/>
          <w:szCs w:val="22"/>
        </w:rPr>
        <w:t>1462</w:t>
      </w:r>
      <w:r w:rsidR="00BB04CF">
        <w:rPr>
          <w:rFonts w:ascii="Arial" w:hAnsi="Arial" w:cs="Arial"/>
          <w:color w:val="000000"/>
          <w:sz w:val="22"/>
          <w:szCs w:val="22"/>
        </w:rPr>
        <w:t xml:space="preserve"> del</w:t>
      </w:r>
      <w:r w:rsidRPr="003E322B">
        <w:rPr>
          <w:rFonts w:ascii="Arial" w:hAnsi="Arial" w:cs="Arial"/>
          <w:color w:val="000000"/>
          <w:sz w:val="22"/>
          <w:szCs w:val="22"/>
        </w:rPr>
        <w:t xml:space="preserve"> </w:t>
      </w:r>
      <w:r w:rsidR="00BB04CF">
        <w:rPr>
          <w:rFonts w:ascii="Arial" w:hAnsi="Arial" w:cs="Arial"/>
          <w:color w:val="000000"/>
          <w:sz w:val="22"/>
          <w:szCs w:val="22"/>
        </w:rPr>
        <w:t xml:space="preserve">15 de </w:t>
      </w:r>
      <w:r w:rsidR="00575EF2">
        <w:rPr>
          <w:rFonts w:ascii="Arial" w:hAnsi="Arial" w:cs="Arial"/>
          <w:color w:val="000000"/>
          <w:sz w:val="22"/>
          <w:szCs w:val="22"/>
        </w:rPr>
        <w:t>agosto</w:t>
      </w:r>
      <w:r w:rsidR="00BB04CF">
        <w:rPr>
          <w:rFonts w:ascii="Arial" w:hAnsi="Arial" w:cs="Arial"/>
          <w:color w:val="000000"/>
          <w:sz w:val="22"/>
          <w:szCs w:val="22"/>
        </w:rPr>
        <w:t xml:space="preserve"> de 2023</w:t>
      </w:r>
      <w:r w:rsidRPr="003E322B">
        <w:rPr>
          <w:rFonts w:ascii="Arial" w:hAnsi="Arial" w:cs="Arial"/>
          <w:color w:val="000000"/>
          <w:sz w:val="22"/>
          <w:szCs w:val="22"/>
        </w:rPr>
        <w:t xml:space="preserve"> </w:t>
      </w:r>
      <w:r w:rsidRPr="00BB04CF">
        <w:rPr>
          <w:rFonts w:ascii="Arial" w:hAnsi="Arial" w:cs="Arial"/>
          <w:i/>
          <w:iCs/>
          <w:color w:val="000000"/>
          <w:sz w:val="22"/>
          <w:szCs w:val="22"/>
        </w:rPr>
        <w:t>“Por la cual se impone una multa por incumplimiento a una orden”</w:t>
      </w:r>
      <w:r>
        <w:rPr>
          <w:rFonts w:ascii="Arial" w:hAnsi="Arial" w:cs="Arial"/>
          <w:color w:val="000000"/>
          <w:sz w:val="22"/>
          <w:szCs w:val="22"/>
        </w:rPr>
        <w:t xml:space="preserve"> quedo debidamente ejecutoriada el día </w:t>
      </w:r>
      <w:ins w:id="16" w:author="Mauricio Hernandez Beltran" w:date="2026-05-07T12:11:00Z" w16du:dateUtc="2026-05-07T17:11:00Z">
        <w:r w:rsidR="00041DA5">
          <w:rPr>
            <w:rFonts w:ascii="Arial" w:hAnsi="Arial" w:cs="Arial"/>
            <w:color w:val="000000"/>
            <w:sz w:val="22"/>
            <w:szCs w:val="22"/>
          </w:rPr>
          <w:t>seis</w:t>
        </w:r>
      </w:ins>
      <w:del w:id="17" w:author="Mauricio Hernandez Beltran" w:date="2026-05-07T12:11:00Z" w16du:dateUtc="2026-05-07T17:11:00Z">
        <w:r w:rsidR="00BB04CF" w:rsidDel="00041DA5">
          <w:rPr>
            <w:rFonts w:ascii="Arial" w:hAnsi="Arial" w:cs="Arial"/>
            <w:color w:val="000000"/>
            <w:sz w:val="22"/>
            <w:szCs w:val="22"/>
          </w:rPr>
          <w:delText>ocho</w:delText>
        </w:r>
      </w:del>
      <w:r w:rsidR="00BB04CF">
        <w:rPr>
          <w:rFonts w:ascii="Arial" w:hAnsi="Arial" w:cs="Arial"/>
          <w:color w:val="000000"/>
          <w:sz w:val="22"/>
          <w:szCs w:val="22"/>
        </w:rPr>
        <w:t xml:space="preserve"> (</w:t>
      </w:r>
      <w:r w:rsidR="00575EF2">
        <w:rPr>
          <w:rFonts w:ascii="Arial" w:hAnsi="Arial" w:cs="Arial"/>
          <w:color w:val="000000"/>
          <w:sz w:val="22"/>
          <w:szCs w:val="22"/>
        </w:rPr>
        <w:t>6</w:t>
      </w:r>
      <w:r w:rsidR="00BB04CF">
        <w:rPr>
          <w:rFonts w:ascii="Arial" w:hAnsi="Arial" w:cs="Arial"/>
          <w:color w:val="000000"/>
          <w:sz w:val="22"/>
          <w:szCs w:val="22"/>
        </w:rPr>
        <w:t>)</w:t>
      </w:r>
      <w:r>
        <w:rPr>
          <w:rFonts w:ascii="Arial" w:hAnsi="Arial" w:cs="Arial"/>
          <w:color w:val="000000"/>
          <w:sz w:val="22"/>
          <w:szCs w:val="22"/>
        </w:rPr>
        <w:t xml:space="preserve"> de</w:t>
      </w:r>
      <w:r w:rsidR="00C126A6">
        <w:rPr>
          <w:rFonts w:ascii="Arial" w:hAnsi="Arial" w:cs="Arial"/>
          <w:color w:val="000000"/>
          <w:sz w:val="22"/>
          <w:szCs w:val="22"/>
        </w:rPr>
        <w:t xml:space="preserve"> </w:t>
      </w:r>
      <w:r w:rsidR="00575EF2">
        <w:rPr>
          <w:rFonts w:ascii="Arial" w:hAnsi="Arial" w:cs="Arial"/>
          <w:color w:val="000000"/>
          <w:sz w:val="22"/>
          <w:szCs w:val="22"/>
        </w:rPr>
        <w:t>febrero</w:t>
      </w:r>
      <w:r>
        <w:rPr>
          <w:rFonts w:ascii="Arial" w:hAnsi="Arial" w:cs="Arial"/>
          <w:color w:val="000000"/>
          <w:sz w:val="22"/>
          <w:szCs w:val="22"/>
        </w:rPr>
        <w:t xml:space="preserve"> de</w:t>
      </w:r>
      <w:r w:rsidR="00C126A6">
        <w:rPr>
          <w:rFonts w:ascii="Arial" w:hAnsi="Arial" w:cs="Arial"/>
          <w:color w:val="000000"/>
          <w:sz w:val="22"/>
          <w:szCs w:val="22"/>
        </w:rPr>
        <w:t>l</w:t>
      </w:r>
      <w:r>
        <w:rPr>
          <w:rFonts w:ascii="Arial" w:hAnsi="Arial" w:cs="Arial"/>
          <w:color w:val="000000"/>
          <w:sz w:val="22"/>
          <w:szCs w:val="22"/>
        </w:rPr>
        <w:t xml:space="preserve"> 202</w:t>
      </w:r>
      <w:r w:rsidR="00C126A6">
        <w:rPr>
          <w:rFonts w:ascii="Arial" w:hAnsi="Arial" w:cs="Arial"/>
          <w:color w:val="000000"/>
          <w:sz w:val="22"/>
          <w:szCs w:val="22"/>
        </w:rPr>
        <w:t>4</w:t>
      </w:r>
      <w:r>
        <w:rPr>
          <w:rFonts w:ascii="Arial" w:hAnsi="Arial" w:cs="Arial"/>
          <w:color w:val="000000"/>
          <w:sz w:val="22"/>
          <w:szCs w:val="22"/>
        </w:rPr>
        <w:t>.</w:t>
      </w:r>
    </w:p>
    <w:p w14:paraId="73D9CEE3"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008CE8C2" w14:textId="0A39A0B9" w:rsidR="000127DA" w:rsidRDefault="007B2E97"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Que, en cumplimiento de funciones de seguimiento a la orden de hacer, este Despacho mediante oficios radicados No.2-20</w:t>
      </w:r>
      <w:r w:rsidR="000F4A2F">
        <w:rPr>
          <w:rFonts w:ascii="Arial" w:hAnsi="Arial" w:cs="Arial"/>
          <w:color w:val="000000"/>
          <w:sz w:val="22"/>
          <w:szCs w:val="22"/>
          <w:lang w:val="es"/>
        </w:rPr>
        <w:t>25-</w:t>
      </w:r>
      <w:r w:rsidR="00EB3D6E">
        <w:rPr>
          <w:rFonts w:ascii="Arial" w:hAnsi="Arial" w:cs="Arial"/>
          <w:color w:val="000000"/>
          <w:sz w:val="22"/>
          <w:szCs w:val="22"/>
          <w:lang w:val="es"/>
        </w:rPr>
        <w:t>2904</w:t>
      </w:r>
      <w:r w:rsidR="00BB7820">
        <w:rPr>
          <w:rFonts w:ascii="Arial" w:hAnsi="Arial" w:cs="Arial"/>
          <w:color w:val="000000"/>
          <w:sz w:val="22"/>
          <w:szCs w:val="22"/>
          <w:lang w:val="es"/>
        </w:rPr>
        <w:t xml:space="preserve"> y 2-2025-</w:t>
      </w:r>
      <w:r w:rsidR="0007122B">
        <w:rPr>
          <w:rFonts w:ascii="Arial" w:hAnsi="Arial" w:cs="Arial"/>
          <w:color w:val="000000"/>
          <w:sz w:val="22"/>
          <w:szCs w:val="22"/>
          <w:lang w:val="es"/>
        </w:rPr>
        <w:t>2</w:t>
      </w:r>
      <w:r w:rsidR="00EB3D6E">
        <w:rPr>
          <w:rFonts w:ascii="Arial" w:hAnsi="Arial" w:cs="Arial"/>
          <w:color w:val="000000"/>
          <w:sz w:val="22"/>
          <w:szCs w:val="22"/>
          <w:lang w:val="es"/>
        </w:rPr>
        <w:t>905</w:t>
      </w:r>
      <w:r>
        <w:rPr>
          <w:rFonts w:ascii="Arial" w:hAnsi="Arial" w:cs="Arial"/>
          <w:color w:val="000000"/>
          <w:sz w:val="22"/>
          <w:szCs w:val="22"/>
          <w:lang w:val="es"/>
        </w:rPr>
        <w:t xml:space="preserve"> </w:t>
      </w:r>
      <w:r w:rsidR="003D3522">
        <w:rPr>
          <w:rFonts w:ascii="Arial" w:hAnsi="Arial" w:cs="Arial"/>
          <w:color w:val="000000"/>
          <w:sz w:val="22"/>
          <w:szCs w:val="22"/>
          <w:lang w:val="es"/>
        </w:rPr>
        <w:t xml:space="preserve">del </w:t>
      </w:r>
      <w:ins w:id="18" w:author="Mauricio Hernandez Beltran" w:date="2026-05-07T12:12:00Z" w16du:dateUtc="2026-05-07T17:12:00Z">
        <w:r w:rsidR="00041DA5">
          <w:rPr>
            <w:rFonts w:ascii="Arial" w:hAnsi="Arial" w:cs="Arial"/>
            <w:color w:val="000000"/>
            <w:sz w:val="22"/>
            <w:szCs w:val="22"/>
            <w:lang w:val="es"/>
          </w:rPr>
          <w:t>24 de enero de 2025</w:t>
        </w:r>
      </w:ins>
      <w:del w:id="19" w:author="Mauricio Hernandez Beltran" w:date="2026-05-07T12:12:00Z" w16du:dateUtc="2026-05-07T17:12:00Z">
        <w:r w:rsidR="0007122B" w:rsidDel="00041DA5">
          <w:rPr>
            <w:rFonts w:ascii="Arial" w:hAnsi="Arial" w:cs="Arial"/>
            <w:color w:val="000000"/>
            <w:sz w:val="22"/>
            <w:szCs w:val="22"/>
            <w:lang w:val="es"/>
          </w:rPr>
          <w:delText>3</w:delText>
        </w:r>
        <w:r w:rsidR="003D3522" w:rsidDel="00041DA5">
          <w:rPr>
            <w:rFonts w:ascii="Arial" w:hAnsi="Arial" w:cs="Arial"/>
            <w:color w:val="000000"/>
            <w:sz w:val="22"/>
            <w:szCs w:val="22"/>
            <w:lang w:val="es"/>
          </w:rPr>
          <w:delText xml:space="preserve"> de </w:delText>
        </w:r>
        <w:r w:rsidR="0007122B" w:rsidDel="00041DA5">
          <w:rPr>
            <w:rFonts w:ascii="Arial" w:hAnsi="Arial" w:cs="Arial"/>
            <w:color w:val="000000"/>
            <w:sz w:val="22"/>
            <w:szCs w:val="22"/>
            <w:lang w:val="es"/>
          </w:rPr>
          <w:lastRenderedPageBreak/>
          <w:delText>junio</w:delText>
        </w:r>
        <w:r w:rsidR="002E2D41" w:rsidDel="00041DA5">
          <w:rPr>
            <w:rFonts w:ascii="Arial" w:hAnsi="Arial" w:cs="Arial"/>
            <w:color w:val="000000"/>
            <w:sz w:val="22"/>
            <w:szCs w:val="22"/>
            <w:lang w:val="es"/>
          </w:rPr>
          <w:delText xml:space="preserve"> de 2025</w:delText>
        </w:r>
      </w:del>
      <w:r w:rsidR="003D3522">
        <w:rPr>
          <w:rFonts w:ascii="Arial" w:hAnsi="Arial" w:cs="Arial"/>
          <w:color w:val="000000"/>
          <w:sz w:val="22"/>
          <w:szCs w:val="22"/>
          <w:lang w:val="es"/>
        </w:rPr>
        <w:t xml:space="preserve"> </w:t>
      </w:r>
      <w:r>
        <w:rPr>
          <w:rFonts w:ascii="Arial" w:hAnsi="Arial" w:cs="Arial"/>
          <w:color w:val="000000"/>
          <w:sz w:val="22"/>
          <w:szCs w:val="22"/>
          <w:lang w:val="es"/>
        </w:rPr>
        <w:t>fueron requeridas</w:t>
      </w:r>
      <w:r w:rsidR="00854448">
        <w:rPr>
          <w:rFonts w:ascii="Arial" w:hAnsi="Arial" w:cs="Arial"/>
          <w:color w:val="000000"/>
          <w:sz w:val="22"/>
          <w:szCs w:val="22"/>
          <w:lang w:val="es"/>
        </w:rPr>
        <w:t xml:space="preserve"> </w:t>
      </w:r>
      <w:r>
        <w:rPr>
          <w:rFonts w:ascii="Arial" w:hAnsi="Arial" w:cs="Arial"/>
          <w:color w:val="000000"/>
          <w:sz w:val="22"/>
          <w:szCs w:val="22"/>
          <w:lang w:val="es"/>
        </w:rPr>
        <w:t xml:space="preserve">las partes </w:t>
      </w:r>
      <w:r w:rsidR="00BB04CF">
        <w:rPr>
          <w:rFonts w:ascii="Arial" w:hAnsi="Arial" w:cs="Arial"/>
          <w:color w:val="000000"/>
          <w:sz w:val="22"/>
          <w:szCs w:val="22"/>
          <w:lang w:val="es"/>
        </w:rPr>
        <w:t xml:space="preserve">e intervinientes, </w:t>
      </w:r>
      <w:r>
        <w:rPr>
          <w:rFonts w:ascii="Arial" w:hAnsi="Arial" w:cs="Arial"/>
          <w:color w:val="000000"/>
          <w:sz w:val="22"/>
          <w:szCs w:val="22"/>
          <w:lang w:val="es"/>
        </w:rPr>
        <w:t xml:space="preserve">para que acreditaran el cumplimiento de la orden impuesta </w:t>
      </w:r>
      <w:r w:rsidR="009D6DDF">
        <w:rPr>
          <w:rFonts w:ascii="Arial" w:hAnsi="Arial" w:cs="Arial"/>
          <w:sz w:val="22"/>
          <w:szCs w:val="22"/>
          <w:lang w:val="es"/>
        </w:rPr>
        <w:t xml:space="preserve">mediante la </w:t>
      </w:r>
      <w:del w:id="20" w:author="Mauricio Hernandez Beltran" w:date="2026-05-07T12:12:00Z" w16du:dateUtc="2026-05-07T17:12:00Z">
        <w:r w:rsidR="009D6DDF" w:rsidDel="00041DA5">
          <w:rPr>
            <w:rFonts w:ascii="Arial" w:hAnsi="Arial" w:cs="Arial"/>
            <w:sz w:val="22"/>
            <w:szCs w:val="22"/>
            <w:lang w:val="es"/>
          </w:rPr>
          <w:delText>resolución No.</w:delText>
        </w:r>
        <w:r w:rsidR="004B502E" w:rsidRPr="004B502E" w:rsidDel="00041DA5">
          <w:delText xml:space="preserve"> </w:delText>
        </w:r>
      </w:del>
      <w:r w:rsidR="004B502E" w:rsidRPr="004B502E">
        <w:rPr>
          <w:rFonts w:ascii="Arial" w:hAnsi="Arial" w:cs="Arial"/>
          <w:sz w:val="22"/>
          <w:szCs w:val="22"/>
          <w:lang w:val="es"/>
        </w:rPr>
        <w:t xml:space="preserve">Resolución No. </w:t>
      </w:r>
      <w:r w:rsidR="00041DA5" w:rsidRPr="004B502E">
        <w:rPr>
          <w:rFonts w:ascii="Arial" w:hAnsi="Arial" w:cs="Arial"/>
          <w:sz w:val="22"/>
          <w:szCs w:val="22"/>
          <w:lang w:val="es"/>
        </w:rPr>
        <w:t>456 del 9 de mayo de 2022</w:t>
      </w:r>
      <w:r w:rsidR="00041DA5">
        <w:rPr>
          <w:rFonts w:ascii="Arial" w:hAnsi="Arial" w:cs="Arial"/>
          <w:color w:val="000000"/>
          <w:sz w:val="22"/>
          <w:szCs w:val="22"/>
          <w:lang w:val="es"/>
        </w:rPr>
        <w:t>.</w:t>
      </w:r>
    </w:p>
    <w:p w14:paraId="3E573DE3" w14:textId="77777777" w:rsidR="00EB3D6E" w:rsidRDefault="00EB3D6E" w:rsidP="000127DA">
      <w:pPr>
        <w:widowControl w:val="0"/>
        <w:autoSpaceDE w:val="0"/>
        <w:autoSpaceDN w:val="0"/>
        <w:adjustRightInd w:val="0"/>
        <w:jc w:val="both"/>
        <w:rPr>
          <w:rFonts w:ascii="Arial" w:hAnsi="Arial" w:cs="Arial"/>
          <w:color w:val="000000"/>
          <w:sz w:val="22"/>
          <w:szCs w:val="22"/>
          <w:lang w:val="es"/>
        </w:rPr>
      </w:pPr>
    </w:p>
    <w:p w14:paraId="3A43C528" w14:textId="0D9FDF50" w:rsidR="00041DA5" w:rsidRDefault="00BB04CF" w:rsidP="00041DA5">
      <w:pPr>
        <w:widowControl w:val="0"/>
        <w:autoSpaceDE w:val="0"/>
        <w:autoSpaceDN w:val="0"/>
        <w:adjustRightInd w:val="0"/>
        <w:jc w:val="both"/>
        <w:rPr>
          <w:moveTo w:id="21" w:author="Mauricio Hernandez Beltran" w:date="2026-05-07T12:13:00Z" w16du:dateUtc="2026-05-07T17:13:00Z"/>
          <w:rFonts w:ascii="Arial" w:hAnsi="Arial" w:cs="Arial"/>
          <w:sz w:val="22"/>
          <w:szCs w:val="22"/>
          <w:lang w:val="es"/>
        </w:rPr>
      </w:pPr>
      <w:r>
        <w:rPr>
          <w:rFonts w:ascii="Arial" w:hAnsi="Arial" w:cs="Arial"/>
          <w:color w:val="000000"/>
          <w:sz w:val="22"/>
          <w:szCs w:val="22"/>
          <w:lang w:val="es"/>
        </w:rPr>
        <w:t>Que, este Despacho mediante radicados No.2-2025-</w:t>
      </w:r>
      <w:r w:rsidR="00EB3D6E">
        <w:rPr>
          <w:rFonts w:ascii="Arial" w:hAnsi="Arial" w:cs="Arial"/>
          <w:color w:val="000000"/>
          <w:sz w:val="22"/>
          <w:szCs w:val="22"/>
          <w:lang w:val="es"/>
        </w:rPr>
        <w:t>56517</w:t>
      </w:r>
      <w:r>
        <w:rPr>
          <w:rFonts w:ascii="Arial" w:hAnsi="Arial" w:cs="Arial"/>
          <w:color w:val="000000"/>
          <w:sz w:val="22"/>
          <w:szCs w:val="22"/>
          <w:lang w:val="es"/>
        </w:rPr>
        <w:t xml:space="preserve"> y 2-2025-</w:t>
      </w:r>
      <w:r w:rsidR="00EB3D6E">
        <w:rPr>
          <w:rFonts w:ascii="Arial" w:hAnsi="Arial" w:cs="Arial"/>
          <w:color w:val="000000"/>
          <w:sz w:val="22"/>
          <w:szCs w:val="22"/>
          <w:lang w:val="es"/>
        </w:rPr>
        <w:t>56518</w:t>
      </w:r>
      <w:r>
        <w:rPr>
          <w:rFonts w:ascii="Arial" w:hAnsi="Arial" w:cs="Arial"/>
          <w:color w:val="000000"/>
          <w:sz w:val="22"/>
          <w:szCs w:val="22"/>
          <w:lang w:val="es"/>
        </w:rPr>
        <w:t xml:space="preserve"> informo a las tanto sociedad enajenadora como a la parte quejosa respectivamente, de la visita de carácter técnico que se llevaría a cabo en el inmueble objeto de la queja, el día </w:t>
      </w:r>
      <w:r w:rsidR="00EB3D6E">
        <w:rPr>
          <w:rFonts w:ascii="Arial" w:hAnsi="Arial" w:cs="Arial"/>
          <w:color w:val="000000"/>
          <w:sz w:val="22"/>
          <w:szCs w:val="22"/>
          <w:lang w:val="es"/>
        </w:rPr>
        <w:t xml:space="preserve">veintitrés </w:t>
      </w:r>
      <w:r>
        <w:rPr>
          <w:rFonts w:ascii="Arial" w:hAnsi="Arial" w:cs="Arial"/>
          <w:color w:val="000000"/>
          <w:sz w:val="22"/>
          <w:szCs w:val="22"/>
          <w:lang w:val="es"/>
        </w:rPr>
        <w:t>(2</w:t>
      </w:r>
      <w:r w:rsidR="00EB3D6E">
        <w:rPr>
          <w:rFonts w:ascii="Arial" w:hAnsi="Arial" w:cs="Arial"/>
          <w:color w:val="000000"/>
          <w:sz w:val="22"/>
          <w:szCs w:val="22"/>
          <w:lang w:val="es"/>
        </w:rPr>
        <w:t>3</w:t>
      </w:r>
      <w:r>
        <w:rPr>
          <w:rFonts w:ascii="Arial" w:hAnsi="Arial" w:cs="Arial"/>
          <w:color w:val="000000"/>
          <w:sz w:val="22"/>
          <w:szCs w:val="22"/>
          <w:lang w:val="es"/>
        </w:rPr>
        <w:t xml:space="preserve">) de </w:t>
      </w:r>
      <w:r w:rsidR="00EB3D6E">
        <w:rPr>
          <w:rFonts w:ascii="Arial" w:hAnsi="Arial" w:cs="Arial"/>
          <w:color w:val="000000"/>
          <w:sz w:val="22"/>
          <w:szCs w:val="22"/>
          <w:lang w:val="es"/>
        </w:rPr>
        <w:t>septiembre</w:t>
      </w:r>
      <w:r>
        <w:rPr>
          <w:rFonts w:ascii="Arial" w:hAnsi="Arial" w:cs="Arial"/>
          <w:color w:val="000000"/>
          <w:sz w:val="22"/>
          <w:szCs w:val="22"/>
          <w:lang w:val="es"/>
        </w:rPr>
        <w:t xml:space="preserve"> de 2025.</w:t>
      </w:r>
      <w:ins w:id="22" w:author="Mauricio Hernandez Beltran" w:date="2026-05-07T12:13:00Z" w16du:dateUtc="2026-05-07T17:13:00Z">
        <w:r w:rsidR="00041DA5">
          <w:rPr>
            <w:rFonts w:ascii="Arial" w:hAnsi="Arial" w:cs="Arial"/>
            <w:color w:val="000000"/>
            <w:sz w:val="22"/>
            <w:szCs w:val="22"/>
            <w:lang w:val="es"/>
          </w:rPr>
          <w:t xml:space="preserve"> </w:t>
        </w:r>
      </w:ins>
      <w:moveToRangeStart w:id="23" w:author="Mauricio Hernandez Beltran" w:date="2026-05-07T12:13:00Z" w:name="move229048430"/>
      <w:moveTo w:id="24" w:author="Mauricio Hernandez Beltran" w:date="2026-05-07T12:13:00Z" w16du:dateUtc="2026-05-07T17:13:00Z">
        <w:r w:rsidR="00041DA5" w:rsidRPr="00707961">
          <w:rPr>
            <w:rFonts w:ascii="Arial" w:hAnsi="Arial" w:cs="Arial"/>
            <w:sz w:val="22"/>
            <w:szCs w:val="22"/>
            <w:lang w:val="es"/>
          </w:rPr>
          <w:t xml:space="preserve">Que, </w:t>
        </w:r>
        <w:del w:id="25" w:author="Mauricio Hernandez Beltran" w:date="2026-05-07T12:13:00Z" w16du:dateUtc="2026-05-07T17:13:00Z">
          <w:r w:rsidR="00041DA5" w:rsidRPr="00707961" w:rsidDel="00041DA5">
            <w:rPr>
              <w:rFonts w:ascii="Arial" w:hAnsi="Arial" w:cs="Arial"/>
              <w:sz w:val="22"/>
              <w:szCs w:val="22"/>
              <w:lang w:val="es"/>
            </w:rPr>
            <w:delText xml:space="preserve">de </w:delText>
          </w:r>
        </w:del>
        <w:r w:rsidR="00041DA5" w:rsidRPr="00707961">
          <w:rPr>
            <w:rFonts w:ascii="Arial" w:hAnsi="Arial" w:cs="Arial"/>
            <w:sz w:val="22"/>
            <w:szCs w:val="22"/>
            <w:lang w:val="es"/>
          </w:rPr>
          <w:t xml:space="preserve">la visita, </w:t>
        </w:r>
        <w:del w:id="26" w:author="Mauricio Hernandez Beltran" w:date="2026-05-07T12:13:00Z" w16du:dateUtc="2026-05-07T17:13:00Z">
          <w:r w:rsidR="00041DA5" w:rsidRPr="00707961" w:rsidDel="00041DA5">
            <w:rPr>
              <w:rFonts w:ascii="Arial" w:hAnsi="Arial" w:cs="Arial"/>
              <w:sz w:val="22"/>
              <w:szCs w:val="22"/>
              <w:lang w:val="es"/>
            </w:rPr>
            <w:delText xml:space="preserve">realizada el </w:delText>
          </w:r>
          <w:r w:rsidR="00041DA5" w:rsidDel="00041DA5">
            <w:rPr>
              <w:rFonts w:ascii="Arial" w:hAnsi="Arial" w:cs="Arial"/>
              <w:color w:val="000000"/>
              <w:sz w:val="22"/>
              <w:szCs w:val="22"/>
              <w:lang w:val="es"/>
            </w:rPr>
            <w:delText>vientre (23) de septiembre de 2025</w:delText>
          </w:r>
        </w:del>
        <w:r w:rsidR="00041DA5" w:rsidRPr="00707961">
          <w:rPr>
            <w:rFonts w:ascii="Arial" w:hAnsi="Arial" w:cs="Arial"/>
            <w:sz w:val="22"/>
            <w:szCs w:val="22"/>
            <w:lang w:val="es"/>
          </w:rPr>
          <w:t xml:space="preserve">, </w:t>
        </w:r>
        <w:r w:rsidR="00041DA5">
          <w:rPr>
            <w:rFonts w:ascii="Arial" w:hAnsi="Arial" w:cs="Arial"/>
            <w:sz w:val="22"/>
            <w:szCs w:val="22"/>
            <w:lang w:val="es"/>
          </w:rPr>
          <w:t>no se pudo desarrollar por inasistencia de las partes.</w:t>
        </w:r>
      </w:moveTo>
    </w:p>
    <w:moveToRangeEnd w:id="23"/>
    <w:p w14:paraId="721DF602" w14:textId="54EF73EF" w:rsidR="004E4CDA" w:rsidDel="00041DA5" w:rsidRDefault="004E4CDA" w:rsidP="000127DA">
      <w:pPr>
        <w:widowControl w:val="0"/>
        <w:autoSpaceDE w:val="0"/>
        <w:autoSpaceDN w:val="0"/>
        <w:adjustRightInd w:val="0"/>
        <w:jc w:val="both"/>
        <w:rPr>
          <w:del w:id="27" w:author="Mauricio Hernandez Beltran" w:date="2026-05-07T12:13:00Z" w16du:dateUtc="2026-05-07T17:13:00Z"/>
          <w:rFonts w:ascii="Arial" w:hAnsi="Arial" w:cs="Arial"/>
          <w:color w:val="000000"/>
          <w:sz w:val="22"/>
          <w:szCs w:val="22"/>
          <w:lang w:val="es"/>
        </w:rPr>
      </w:pPr>
    </w:p>
    <w:p w14:paraId="289133BB" w14:textId="77777777" w:rsidR="004E4CDA" w:rsidRDefault="004E4CDA" w:rsidP="000127DA">
      <w:pPr>
        <w:widowControl w:val="0"/>
        <w:autoSpaceDE w:val="0"/>
        <w:autoSpaceDN w:val="0"/>
        <w:adjustRightInd w:val="0"/>
        <w:jc w:val="both"/>
        <w:rPr>
          <w:rFonts w:ascii="Arial" w:hAnsi="Arial" w:cs="Arial"/>
          <w:color w:val="000000"/>
          <w:sz w:val="22"/>
          <w:szCs w:val="22"/>
          <w:lang w:val="es"/>
        </w:rPr>
      </w:pPr>
    </w:p>
    <w:p w14:paraId="5CB9CA7A" w14:textId="74DB1CA5" w:rsidR="00156958" w:rsidDel="00041DA5" w:rsidRDefault="00C90B73" w:rsidP="00C97849">
      <w:pPr>
        <w:widowControl w:val="0"/>
        <w:autoSpaceDE w:val="0"/>
        <w:autoSpaceDN w:val="0"/>
        <w:adjustRightInd w:val="0"/>
        <w:jc w:val="both"/>
        <w:rPr>
          <w:moveFrom w:id="28" w:author="Mauricio Hernandez Beltran" w:date="2026-05-07T12:13:00Z" w16du:dateUtc="2026-05-07T17:13:00Z"/>
          <w:rFonts w:ascii="Arial" w:hAnsi="Arial" w:cs="Arial"/>
          <w:sz w:val="22"/>
          <w:szCs w:val="22"/>
          <w:lang w:val="es"/>
        </w:rPr>
      </w:pPr>
      <w:moveFromRangeStart w:id="29" w:author="Mauricio Hernandez Beltran" w:date="2026-05-07T12:13:00Z" w:name="move229048430"/>
      <w:moveFrom w:id="30" w:author="Mauricio Hernandez Beltran" w:date="2026-05-07T12:13:00Z" w16du:dateUtc="2026-05-07T17:13:00Z">
        <w:r w:rsidRPr="00707961" w:rsidDel="00041DA5">
          <w:rPr>
            <w:rFonts w:ascii="Arial" w:hAnsi="Arial" w:cs="Arial"/>
            <w:sz w:val="22"/>
            <w:szCs w:val="22"/>
            <w:lang w:val="es"/>
          </w:rPr>
          <w:t xml:space="preserve">Que, de la visita, realizada </w:t>
        </w:r>
        <w:r w:rsidR="00156958" w:rsidRPr="00707961" w:rsidDel="00041DA5">
          <w:rPr>
            <w:rFonts w:ascii="Arial" w:hAnsi="Arial" w:cs="Arial"/>
            <w:sz w:val="22"/>
            <w:szCs w:val="22"/>
            <w:lang w:val="es"/>
          </w:rPr>
          <w:t xml:space="preserve">el </w:t>
        </w:r>
        <w:r w:rsidR="00156958" w:rsidDel="00041DA5">
          <w:rPr>
            <w:rFonts w:ascii="Arial" w:hAnsi="Arial" w:cs="Arial"/>
            <w:color w:val="000000"/>
            <w:sz w:val="22"/>
            <w:szCs w:val="22"/>
            <w:lang w:val="es"/>
          </w:rPr>
          <w:t>vientre</w:t>
        </w:r>
        <w:r w:rsidR="00BB04CF" w:rsidDel="00041DA5">
          <w:rPr>
            <w:rFonts w:ascii="Arial" w:hAnsi="Arial" w:cs="Arial"/>
            <w:color w:val="000000"/>
            <w:sz w:val="22"/>
            <w:szCs w:val="22"/>
            <w:lang w:val="es"/>
          </w:rPr>
          <w:t xml:space="preserve"> (2</w:t>
        </w:r>
        <w:r w:rsidR="00EB3D6E" w:rsidDel="00041DA5">
          <w:rPr>
            <w:rFonts w:ascii="Arial" w:hAnsi="Arial" w:cs="Arial"/>
            <w:color w:val="000000"/>
            <w:sz w:val="22"/>
            <w:szCs w:val="22"/>
            <w:lang w:val="es"/>
          </w:rPr>
          <w:t>3</w:t>
        </w:r>
        <w:r w:rsidR="00BB04CF" w:rsidDel="00041DA5">
          <w:rPr>
            <w:rFonts w:ascii="Arial" w:hAnsi="Arial" w:cs="Arial"/>
            <w:color w:val="000000"/>
            <w:sz w:val="22"/>
            <w:szCs w:val="22"/>
            <w:lang w:val="es"/>
          </w:rPr>
          <w:t>) de</w:t>
        </w:r>
        <w:r w:rsidR="00EB3D6E" w:rsidDel="00041DA5">
          <w:rPr>
            <w:rFonts w:ascii="Arial" w:hAnsi="Arial" w:cs="Arial"/>
            <w:color w:val="000000"/>
            <w:sz w:val="22"/>
            <w:szCs w:val="22"/>
            <w:lang w:val="es"/>
          </w:rPr>
          <w:t xml:space="preserve"> septiembre</w:t>
        </w:r>
        <w:r w:rsidR="00BB04CF" w:rsidDel="00041DA5">
          <w:rPr>
            <w:rFonts w:ascii="Arial" w:hAnsi="Arial" w:cs="Arial"/>
            <w:color w:val="000000"/>
            <w:sz w:val="22"/>
            <w:szCs w:val="22"/>
            <w:lang w:val="es"/>
          </w:rPr>
          <w:t xml:space="preserve"> de 2025</w:t>
        </w:r>
        <w:r w:rsidRPr="00707961" w:rsidDel="00041DA5">
          <w:rPr>
            <w:rFonts w:ascii="Arial" w:hAnsi="Arial" w:cs="Arial"/>
            <w:sz w:val="22"/>
            <w:szCs w:val="22"/>
            <w:lang w:val="es"/>
          </w:rPr>
          <w:t xml:space="preserve">, </w:t>
        </w:r>
        <w:r w:rsidR="00156958" w:rsidDel="00041DA5">
          <w:rPr>
            <w:rFonts w:ascii="Arial" w:hAnsi="Arial" w:cs="Arial"/>
            <w:sz w:val="22"/>
            <w:szCs w:val="22"/>
            <w:lang w:val="es"/>
          </w:rPr>
          <w:t>no se pudo desarrollar por inasistencia de las partes.</w:t>
        </w:r>
      </w:moveFrom>
    </w:p>
    <w:moveFromRangeEnd w:id="29"/>
    <w:p w14:paraId="42788A2E" w14:textId="77777777" w:rsidR="00156958" w:rsidRDefault="00156958" w:rsidP="00C97849">
      <w:pPr>
        <w:widowControl w:val="0"/>
        <w:autoSpaceDE w:val="0"/>
        <w:autoSpaceDN w:val="0"/>
        <w:adjustRightInd w:val="0"/>
        <w:jc w:val="both"/>
        <w:rPr>
          <w:rFonts w:ascii="Arial" w:hAnsi="Arial" w:cs="Arial"/>
          <w:sz w:val="22"/>
          <w:szCs w:val="22"/>
          <w:lang w:val="es"/>
        </w:rPr>
      </w:pPr>
    </w:p>
    <w:p w14:paraId="44A4628B" w14:textId="77777777" w:rsidR="004815C0" w:rsidRDefault="00156958" w:rsidP="004815C0">
      <w:pPr>
        <w:widowControl w:val="0"/>
        <w:autoSpaceDE w:val="0"/>
        <w:autoSpaceDN w:val="0"/>
        <w:adjustRightInd w:val="0"/>
        <w:jc w:val="both"/>
        <w:rPr>
          <w:ins w:id="31" w:author="Mauricio Hernandez Beltran" w:date="2026-05-07T12:17:00Z" w16du:dateUtc="2026-05-07T17:17:00Z"/>
          <w:rFonts w:ascii="Arial" w:hAnsi="Arial" w:cs="Arial"/>
          <w:sz w:val="22"/>
          <w:szCs w:val="22"/>
          <w:lang w:val="es"/>
        </w:rPr>
      </w:pPr>
      <w:r>
        <w:rPr>
          <w:rFonts w:ascii="Arial" w:hAnsi="Arial" w:cs="Arial"/>
          <w:sz w:val="22"/>
          <w:szCs w:val="22"/>
          <w:lang w:val="es"/>
        </w:rPr>
        <w:t xml:space="preserve">Que </w:t>
      </w:r>
      <w:ins w:id="32" w:author="Mauricio Hernandez Beltran" w:date="2026-05-07T12:14:00Z" w16du:dateUtc="2026-05-07T17:14:00Z">
        <w:r w:rsidR="00041DA5">
          <w:rPr>
            <w:rFonts w:ascii="Arial" w:hAnsi="Arial" w:cs="Arial"/>
            <w:sz w:val="22"/>
            <w:szCs w:val="22"/>
            <w:lang w:val="es"/>
          </w:rPr>
          <w:t xml:space="preserve">nuevamente </w:t>
        </w:r>
      </w:ins>
      <w:del w:id="33" w:author="Mauricio Hernandez Beltran" w:date="2026-05-07T12:14:00Z" w16du:dateUtc="2026-05-07T17:14:00Z">
        <w:r w:rsidDel="00041DA5">
          <w:rPr>
            <w:rFonts w:ascii="Arial" w:hAnsi="Arial" w:cs="Arial"/>
            <w:sz w:val="22"/>
            <w:szCs w:val="22"/>
            <w:lang w:val="es"/>
          </w:rPr>
          <w:delText>luego de hechas de nuevo las notificaciones</w:delText>
        </w:r>
      </w:del>
      <w:r>
        <w:rPr>
          <w:rFonts w:ascii="Arial" w:hAnsi="Arial" w:cs="Arial"/>
          <w:sz w:val="22"/>
          <w:szCs w:val="22"/>
          <w:lang w:val="es"/>
        </w:rPr>
        <w:t xml:space="preserve"> este despacho mediante </w:t>
      </w:r>
      <w:r w:rsidR="00241B50">
        <w:rPr>
          <w:rFonts w:ascii="Arial" w:hAnsi="Arial" w:cs="Arial"/>
          <w:sz w:val="22"/>
          <w:szCs w:val="22"/>
          <w:lang w:val="es"/>
        </w:rPr>
        <w:t>radicados</w:t>
      </w:r>
      <w:r w:rsidR="00241B50" w:rsidRPr="00156958">
        <w:rPr>
          <w:rFonts w:ascii="Arial" w:hAnsi="Arial" w:cs="Arial"/>
          <w:color w:val="000000"/>
          <w:sz w:val="22"/>
          <w:szCs w:val="22"/>
          <w:lang w:val="es"/>
        </w:rPr>
        <w:t xml:space="preserve"> </w:t>
      </w:r>
      <w:r w:rsidR="00241B50">
        <w:rPr>
          <w:rFonts w:ascii="Arial" w:hAnsi="Arial" w:cs="Arial"/>
          <w:color w:val="000000"/>
          <w:sz w:val="22"/>
          <w:szCs w:val="22"/>
          <w:lang w:val="es"/>
        </w:rPr>
        <w:t>No</w:t>
      </w:r>
      <w:r>
        <w:rPr>
          <w:rFonts w:ascii="Arial" w:hAnsi="Arial" w:cs="Arial"/>
          <w:color w:val="000000"/>
          <w:sz w:val="22"/>
          <w:szCs w:val="22"/>
          <w:lang w:val="es"/>
        </w:rPr>
        <w:t>.2-2025-66302</w:t>
      </w:r>
      <w:ins w:id="34" w:author="Mauricio Hernandez Beltran" w:date="2026-05-07T12:14:00Z" w16du:dateUtc="2026-05-07T17:14:00Z">
        <w:r w:rsidR="00041DA5">
          <w:rPr>
            <w:rFonts w:ascii="Arial" w:hAnsi="Arial" w:cs="Arial"/>
            <w:color w:val="000000"/>
            <w:sz w:val="22"/>
            <w:szCs w:val="22"/>
            <w:lang w:val="es"/>
          </w:rPr>
          <w:t xml:space="preserve"> y </w:t>
        </w:r>
      </w:ins>
      <w:del w:id="35" w:author="Mauricio Hernandez Beltran" w:date="2026-05-07T12:14:00Z" w16du:dateUtc="2026-05-07T17:14:00Z">
        <w:r w:rsidR="00947878" w:rsidDel="00041DA5">
          <w:rPr>
            <w:rFonts w:ascii="Arial" w:hAnsi="Arial" w:cs="Arial"/>
            <w:color w:val="000000"/>
            <w:sz w:val="22"/>
            <w:szCs w:val="22"/>
            <w:lang w:val="es"/>
          </w:rPr>
          <w:delText>,</w:delText>
        </w:r>
      </w:del>
      <w:r>
        <w:rPr>
          <w:rFonts w:ascii="Arial" w:hAnsi="Arial" w:cs="Arial"/>
          <w:color w:val="000000"/>
          <w:sz w:val="22"/>
          <w:szCs w:val="22"/>
          <w:lang w:val="es"/>
        </w:rPr>
        <w:t>2-2025-66303</w:t>
      </w:r>
      <w:r w:rsidR="00947878">
        <w:rPr>
          <w:rFonts w:ascii="Arial" w:hAnsi="Arial" w:cs="Arial"/>
          <w:color w:val="000000"/>
          <w:sz w:val="22"/>
          <w:szCs w:val="22"/>
          <w:lang w:val="es"/>
        </w:rPr>
        <w:t xml:space="preserve"> </w:t>
      </w:r>
      <w:del w:id="36" w:author="Mauricio Hernandez Beltran" w:date="2026-05-07T12:14:00Z" w16du:dateUtc="2026-05-07T17:14:00Z">
        <w:r w:rsidR="00947878" w:rsidDel="00041DA5">
          <w:rPr>
            <w:rFonts w:ascii="Arial" w:hAnsi="Arial" w:cs="Arial"/>
            <w:color w:val="000000"/>
            <w:sz w:val="22"/>
            <w:szCs w:val="22"/>
            <w:lang w:val="es"/>
          </w:rPr>
          <w:delText>y 2-2025-70969</w:delText>
        </w:r>
        <w:r w:rsidDel="00041DA5">
          <w:rPr>
            <w:rFonts w:ascii="Arial" w:hAnsi="Arial" w:cs="Arial"/>
            <w:color w:val="000000"/>
            <w:sz w:val="22"/>
            <w:szCs w:val="22"/>
            <w:lang w:val="es"/>
          </w:rPr>
          <w:delText xml:space="preserve"> </w:delText>
        </w:r>
      </w:del>
      <w:r>
        <w:rPr>
          <w:rFonts w:ascii="Arial" w:hAnsi="Arial" w:cs="Arial"/>
          <w:color w:val="000000"/>
          <w:sz w:val="22"/>
          <w:szCs w:val="22"/>
          <w:lang w:val="es"/>
        </w:rPr>
        <w:t>informo tanto sociedad enajenadora como a la parte quejosa respectivamente, de la visita de carácter técnico que se llevaría a cabo de nuevo en el inmueble objeto de la queja, el día veinticuatro (24) de octubre de 2025.</w:t>
      </w:r>
      <w:ins w:id="37" w:author="Mauricio Hernandez Beltran" w:date="2026-05-07T12:17:00Z" w16du:dateUtc="2026-05-07T17:17:00Z">
        <w:r w:rsidR="004815C0">
          <w:rPr>
            <w:rFonts w:ascii="Arial" w:hAnsi="Arial" w:cs="Arial"/>
            <w:color w:val="000000"/>
            <w:sz w:val="22"/>
            <w:szCs w:val="22"/>
            <w:lang w:val="es"/>
          </w:rPr>
          <w:t xml:space="preserve"> </w:t>
        </w:r>
      </w:ins>
      <w:moveToRangeStart w:id="38" w:author="Mauricio Hernandez Beltran" w:date="2026-05-07T12:17:00Z" w:name="move229048655"/>
      <w:moveTo w:id="39" w:author="Mauricio Hernandez Beltran" w:date="2026-05-07T12:17:00Z" w16du:dateUtc="2026-05-07T17:17:00Z">
        <w:r w:rsidR="004815C0" w:rsidRPr="00241B50">
          <w:rPr>
            <w:rFonts w:ascii="Arial" w:hAnsi="Arial" w:cs="Arial"/>
            <w:sz w:val="22"/>
            <w:szCs w:val="22"/>
            <w:lang w:val="es"/>
          </w:rPr>
          <w:t xml:space="preserve">Que, de la visita, realizada </w:t>
        </w:r>
        <w:r w:rsidR="004815C0">
          <w:rPr>
            <w:rFonts w:ascii="Arial" w:hAnsi="Arial" w:cs="Arial"/>
            <w:sz w:val="22"/>
            <w:szCs w:val="22"/>
            <w:lang w:val="es"/>
          </w:rPr>
          <w:t xml:space="preserve">con </w:t>
        </w:r>
        <w:r w:rsidR="004815C0" w:rsidRPr="00707961">
          <w:rPr>
            <w:rFonts w:ascii="Arial" w:hAnsi="Arial" w:cs="Arial"/>
            <w:sz w:val="22"/>
            <w:szCs w:val="22"/>
            <w:lang w:val="es"/>
          </w:rPr>
          <w:t>presencia de</w:t>
        </w:r>
        <w:r w:rsidR="004815C0">
          <w:rPr>
            <w:rFonts w:ascii="Arial" w:hAnsi="Arial" w:cs="Arial"/>
            <w:sz w:val="22"/>
            <w:szCs w:val="22"/>
            <w:lang w:val="es"/>
          </w:rPr>
          <w:t xml:space="preserve"> la parte enajenadora,</w:t>
        </w:r>
        <w:r w:rsidR="004815C0" w:rsidRPr="00707961">
          <w:rPr>
            <w:rFonts w:ascii="Arial" w:hAnsi="Arial" w:cs="Arial"/>
            <w:sz w:val="22"/>
            <w:szCs w:val="22"/>
            <w:lang w:val="es"/>
          </w:rPr>
          <w:t xml:space="preserve"> </w:t>
        </w:r>
        <w:r w:rsidR="004815C0">
          <w:rPr>
            <w:rFonts w:ascii="Arial" w:hAnsi="Arial" w:cs="Arial"/>
            <w:sz w:val="22"/>
            <w:szCs w:val="22"/>
            <w:lang w:val="es"/>
          </w:rPr>
          <w:t xml:space="preserve">e inasistencia de la parte quejosa </w:t>
        </w:r>
        <w:del w:id="40" w:author="Mauricio Hernandez Beltran" w:date="2026-05-07T12:17:00Z" w16du:dateUtc="2026-05-07T17:17:00Z">
          <w:r w:rsidR="004815C0" w:rsidDel="004815C0">
            <w:rPr>
              <w:rFonts w:ascii="Arial" w:hAnsi="Arial" w:cs="Arial"/>
              <w:sz w:val="22"/>
              <w:szCs w:val="22"/>
              <w:lang w:val="es"/>
            </w:rPr>
            <w:delText xml:space="preserve">habiéndose enviado dos comunicados con radicados </w:delText>
          </w:r>
          <w:r w:rsidR="004815C0" w:rsidDel="004815C0">
            <w:rPr>
              <w:rFonts w:ascii="Arial" w:hAnsi="Arial" w:cs="Arial"/>
              <w:color w:val="000000"/>
              <w:sz w:val="22"/>
              <w:szCs w:val="22"/>
              <w:lang w:val="es"/>
            </w:rPr>
            <w:delText>,2-2025-66303 y 2-2025-70969  respectivamente</w:delText>
          </w:r>
          <w:r w:rsidR="004815C0" w:rsidDel="004815C0">
            <w:rPr>
              <w:rFonts w:ascii="Arial" w:hAnsi="Arial" w:cs="Arial"/>
              <w:sz w:val="22"/>
              <w:szCs w:val="22"/>
              <w:lang w:val="es"/>
            </w:rPr>
            <w:delText xml:space="preserve"> </w:delText>
          </w:r>
        </w:del>
        <w:r w:rsidR="004815C0" w:rsidRPr="00707961">
          <w:rPr>
            <w:rFonts w:ascii="Arial" w:hAnsi="Arial" w:cs="Arial"/>
            <w:sz w:val="22"/>
            <w:szCs w:val="22"/>
            <w:lang w:val="es"/>
          </w:rPr>
          <w:t xml:space="preserve">se elaboró el </w:t>
        </w:r>
        <w:r w:rsidR="004815C0">
          <w:rPr>
            <w:rFonts w:ascii="Arial" w:hAnsi="Arial" w:cs="Arial"/>
            <w:sz w:val="22"/>
            <w:szCs w:val="22"/>
            <w:lang w:val="es"/>
          </w:rPr>
          <w:t>I</w:t>
        </w:r>
        <w:r w:rsidR="004815C0" w:rsidRPr="00707961">
          <w:rPr>
            <w:rFonts w:ascii="Arial" w:hAnsi="Arial" w:cs="Arial"/>
            <w:sz w:val="22"/>
            <w:szCs w:val="22"/>
            <w:lang w:val="es"/>
          </w:rPr>
          <w:t xml:space="preserve">nforme de </w:t>
        </w:r>
        <w:r w:rsidR="004815C0">
          <w:rPr>
            <w:rFonts w:ascii="Arial" w:hAnsi="Arial" w:cs="Arial"/>
            <w:sz w:val="22"/>
            <w:szCs w:val="22"/>
            <w:lang w:val="es"/>
          </w:rPr>
          <w:t>V</w:t>
        </w:r>
        <w:r w:rsidR="004815C0" w:rsidRPr="00707961">
          <w:rPr>
            <w:rFonts w:ascii="Arial" w:hAnsi="Arial" w:cs="Arial"/>
            <w:sz w:val="22"/>
            <w:szCs w:val="22"/>
            <w:lang w:val="es"/>
          </w:rPr>
          <w:t xml:space="preserve">erificación de </w:t>
        </w:r>
        <w:r w:rsidR="004815C0">
          <w:rPr>
            <w:rFonts w:ascii="Arial" w:hAnsi="Arial" w:cs="Arial"/>
            <w:sz w:val="22"/>
            <w:szCs w:val="22"/>
            <w:lang w:val="es"/>
          </w:rPr>
          <w:t>H</w:t>
        </w:r>
        <w:r w:rsidR="004815C0" w:rsidRPr="00707961">
          <w:rPr>
            <w:rFonts w:ascii="Arial" w:hAnsi="Arial" w:cs="Arial"/>
            <w:sz w:val="22"/>
            <w:szCs w:val="22"/>
            <w:lang w:val="es"/>
          </w:rPr>
          <w:t>echos No.</w:t>
        </w:r>
        <w:r w:rsidR="004815C0">
          <w:rPr>
            <w:rFonts w:ascii="Arial" w:hAnsi="Arial" w:cs="Arial"/>
            <w:sz w:val="22"/>
            <w:szCs w:val="22"/>
            <w:lang w:val="es"/>
          </w:rPr>
          <w:t xml:space="preserve"> 25-686 del 18 de diciembre de 2025,</w:t>
        </w:r>
        <w:r w:rsidR="004815C0" w:rsidRPr="00707961">
          <w:rPr>
            <w:rFonts w:ascii="Arial" w:hAnsi="Arial" w:cs="Arial"/>
            <w:sz w:val="22"/>
            <w:szCs w:val="22"/>
            <w:lang w:val="es"/>
          </w:rPr>
          <w:t xml:space="preserve"> que concluyó</w:t>
        </w:r>
      </w:moveTo>
      <w:ins w:id="41" w:author="Mauricio Hernandez Beltran" w:date="2026-05-07T12:17:00Z" w16du:dateUtc="2026-05-07T17:17:00Z">
        <w:r w:rsidR="004815C0">
          <w:rPr>
            <w:rFonts w:ascii="Arial" w:hAnsi="Arial" w:cs="Arial"/>
            <w:sz w:val="22"/>
            <w:szCs w:val="22"/>
            <w:lang w:val="es"/>
          </w:rPr>
          <w:t xml:space="preserve">: </w:t>
        </w:r>
      </w:ins>
    </w:p>
    <w:p w14:paraId="7A437BB8" w14:textId="77777777" w:rsidR="004815C0" w:rsidRDefault="004815C0" w:rsidP="004815C0">
      <w:pPr>
        <w:widowControl w:val="0"/>
        <w:autoSpaceDE w:val="0"/>
        <w:autoSpaceDN w:val="0"/>
        <w:adjustRightInd w:val="0"/>
        <w:jc w:val="both"/>
        <w:rPr>
          <w:ins w:id="42" w:author="Mauricio Hernandez Beltran" w:date="2026-05-07T12:17:00Z" w16du:dateUtc="2026-05-07T17:17:00Z"/>
          <w:rFonts w:ascii="Arial" w:hAnsi="Arial" w:cs="Arial"/>
          <w:sz w:val="22"/>
          <w:szCs w:val="22"/>
          <w:lang w:val="es"/>
        </w:rPr>
      </w:pPr>
    </w:p>
    <w:p w14:paraId="27950EAA" w14:textId="77777777" w:rsidR="004815C0" w:rsidRPr="00B872BD" w:rsidRDefault="004815C0" w:rsidP="004815C0">
      <w:pPr>
        <w:ind w:left="340" w:right="-93"/>
        <w:jc w:val="center"/>
        <w:rPr>
          <w:ins w:id="43" w:author="Mauricio Hernandez Beltran" w:date="2026-05-07T12:17:00Z" w16du:dateUtc="2026-05-07T17:17:00Z"/>
          <w:rFonts w:ascii="Arial" w:eastAsia="Arial" w:hAnsi="Arial" w:cs="Arial"/>
          <w:b/>
          <w:bCs/>
          <w:i/>
          <w:iCs/>
          <w:color w:val="000000"/>
          <w:sz w:val="22"/>
          <w:szCs w:val="22"/>
          <w:lang w:val="es-ES_tradnl"/>
        </w:rPr>
      </w:pPr>
      <w:ins w:id="44" w:author="Mauricio Hernandez Beltran" w:date="2026-05-07T12:17:00Z" w16du:dateUtc="2026-05-07T17:17:00Z">
        <w:r w:rsidRPr="00B872BD">
          <w:rPr>
            <w:rFonts w:ascii="Arial" w:eastAsia="Arial" w:hAnsi="Arial" w:cs="Arial"/>
            <w:b/>
            <w:bCs/>
            <w:i/>
            <w:iCs/>
            <w:color w:val="000000"/>
            <w:sz w:val="22"/>
            <w:szCs w:val="22"/>
            <w:lang w:val="es-ES_tradnl"/>
          </w:rPr>
          <w:t>HALLAZGOS:</w:t>
        </w:r>
      </w:ins>
    </w:p>
    <w:p w14:paraId="1C60687A" w14:textId="77777777" w:rsidR="004815C0" w:rsidRPr="00B872BD" w:rsidRDefault="004815C0" w:rsidP="004815C0">
      <w:pPr>
        <w:ind w:left="680" w:right="-93"/>
        <w:jc w:val="both"/>
        <w:rPr>
          <w:ins w:id="45" w:author="Mauricio Hernandez Beltran" w:date="2026-05-07T12:17:00Z" w16du:dateUtc="2026-05-07T17:17:00Z"/>
          <w:rFonts w:ascii="Arial" w:eastAsia="Arial" w:hAnsi="Arial" w:cs="Arial"/>
          <w:i/>
          <w:iCs/>
          <w:color w:val="000000"/>
          <w:sz w:val="22"/>
          <w:szCs w:val="22"/>
          <w:lang w:val="es-ES_tradnl"/>
        </w:rPr>
      </w:pPr>
    </w:p>
    <w:p w14:paraId="3994C632" w14:textId="77777777" w:rsidR="004815C0" w:rsidRPr="00B872BD" w:rsidRDefault="004815C0" w:rsidP="004815C0">
      <w:pPr>
        <w:ind w:left="680" w:right="-93"/>
        <w:jc w:val="both"/>
        <w:rPr>
          <w:ins w:id="46" w:author="Mauricio Hernandez Beltran" w:date="2026-05-07T12:17:00Z" w16du:dateUtc="2026-05-07T17:17:00Z"/>
          <w:rFonts w:ascii="Arial" w:eastAsia="Arial" w:hAnsi="Arial" w:cs="Arial"/>
          <w:b/>
          <w:bCs/>
          <w:i/>
          <w:iCs/>
          <w:color w:val="000000"/>
          <w:sz w:val="22"/>
          <w:szCs w:val="22"/>
          <w:u w:val="single"/>
          <w:lang w:val="es-ES_tradnl"/>
        </w:rPr>
      </w:pPr>
      <w:ins w:id="47" w:author="Mauricio Hernandez Beltran" w:date="2026-05-07T12:17:00Z" w16du:dateUtc="2026-05-07T17:17:00Z">
        <w:r w:rsidRPr="00B872BD">
          <w:rPr>
            <w:rFonts w:ascii="Arial" w:eastAsia="Arial" w:hAnsi="Arial" w:cs="Arial"/>
            <w:b/>
            <w:bCs/>
            <w:color w:val="000000"/>
            <w:sz w:val="22"/>
            <w:szCs w:val="22"/>
            <w:lang w:val="es-ES_tradnl"/>
          </w:rPr>
          <w:t>"</w:t>
        </w:r>
        <w:r w:rsidRPr="00B872BD">
          <w:rPr>
            <w:rFonts w:ascii="Arial" w:eastAsia="Arial" w:hAnsi="Arial" w:cs="Arial"/>
            <w:b/>
            <w:bCs/>
            <w:i/>
            <w:iCs/>
            <w:color w:val="000000"/>
            <w:sz w:val="22"/>
            <w:szCs w:val="22"/>
            <w:u w:val="single"/>
            <w:lang w:val="es-ES_tradnl"/>
          </w:rPr>
          <w:t>A la visita de técnica de verificación de hechos NO asistió el quejoso.</w:t>
        </w:r>
      </w:ins>
    </w:p>
    <w:p w14:paraId="1B8436A5" w14:textId="77777777" w:rsidR="004815C0" w:rsidRPr="00B872BD" w:rsidRDefault="004815C0" w:rsidP="004815C0">
      <w:pPr>
        <w:ind w:left="680" w:right="-93"/>
        <w:jc w:val="both"/>
        <w:rPr>
          <w:ins w:id="48" w:author="Mauricio Hernandez Beltran" w:date="2026-05-07T12:17:00Z" w16du:dateUtc="2026-05-07T17:17:00Z"/>
          <w:rFonts w:ascii="Arial" w:eastAsia="Arial" w:hAnsi="Arial" w:cs="Arial"/>
          <w:i/>
          <w:iCs/>
          <w:color w:val="000000"/>
          <w:sz w:val="22"/>
          <w:szCs w:val="22"/>
          <w:lang w:val="es-ES_tradnl"/>
        </w:rPr>
      </w:pPr>
    </w:p>
    <w:p w14:paraId="3A31208C" w14:textId="77777777" w:rsidR="004815C0" w:rsidRPr="00B872BD" w:rsidRDefault="004815C0" w:rsidP="004815C0">
      <w:pPr>
        <w:shd w:val="clear" w:color="auto" w:fill="FFFFFF"/>
        <w:spacing w:before="100" w:beforeAutospacing="1" w:after="100" w:afterAutospacing="1"/>
        <w:ind w:left="708"/>
        <w:jc w:val="both"/>
        <w:rPr>
          <w:ins w:id="49" w:author="Mauricio Hernandez Beltran" w:date="2026-05-07T12:17:00Z" w16du:dateUtc="2026-05-07T17:17:00Z"/>
          <w:rFonts w:ascii="Arial" w:hAnsi="Arial" w:cs="Arial"/>
          <w:i/>
          <w:iCs/>
          <w:color w:val="0D0D0D"/>
          <w:sz w:val="22"/>
          <w:szCs w:val="22"/>
        </w:rPr>
      </w:pPr>
      <w:ins w:id="50" w:author="Mauricio Hernandez Beltran" w:date="2026-05-07T12:17:00Z" w16du:dateUtc="2026-05-07T17:17:00Z">
        <w:r w:rsidRPr="00B872BD">
          <w:rPr>
            <w:rFonts w:ascii="Arial" w:hAnsi="Arial" w:cs="Arial"/>
            <w:i/>
            <w:iCs/>
            <w:color w:val="0D0D0D"/>
            <w:sz w:val="22"/>
            <w:szCs w:val="22"/>
          </w:rPr>
          <w:t>Según lo señalado en el Decreto 572 del 22 de diciembre de 2015, se procedió a citar a visita de verificación de hechos para el día 23 de septiembre de 2025 a las 3:30 p. m., citación que fue comunicada mediante el oficio 2-2025-56518 del 16 de octubre de 2025, recibido en la portería del inmueble. No obstante, ni la quejosa ni la enajenadora se presentaron a la diligencia.</w:t>
        </w:r>
      </w:ins>
    </w:p>
    <w:p w14:paraId="09BA7514" w14:textId="77777777" w:rsidR="004815C0" w:rsidRPr="00B872BD" w:rsidRDefault="004815C0" w:rsidP="004815C0">
      <w:pPr>
        <w:shd w:val="clear" w:color="auto" w:fill="FFFFFF"/>
        <w:spacing w:before="100" w:beforeAutospacing="1" w:after="100" w:afterAutospacing="1"/>
        <w:ind w:left="708"/>
        <w:jc w:val="both"/>
        <w:rPr>
          <w:ins w:id="51" w:author="Mauricio Hernandez Beltran" w:date="2026-05-07T12:17:00Z" w16du:dateUtc="2026-05-07T17:17:00Z"/>
          <w:rFonts w:ascii="Arial" w:hAnsi="Arial" w:cs="Arial"/>
          <w:i/>
          <w:iCs/>
          <w:color w:val="0D0D0D"/>
          <w:sz w:val="22"/>
          <w:szCs w:val="22"/>
        </w:rPr>
      </w:pPr>
      <w:ins w:id="52" w:author="Mauricio Hernandez Beltran" w:date="2026-05-07T12:17:00Z" w16du:dateUtc="2026-05-07T17:17:00Z">
        <w:r w:rsidRPr="00B872BD">
          <w:rPr>
            <w:rFonts w:ascii="Arial" w:hAnsi="Arial" w:cs="Arial"/>
            <w:i/>
            <w:iCs/>
            <w:color w:val="0D0D0D"/>
            <w:sz w:val="22"/>
            <w:szCs w:val="22"/>
          </w:rPr>
          <w:t>En esa oportunidad, se solicitó la autorización correspondiente para realizar la verificación en la puerta de acceso del apartamento; sin embargo, no se obtuvo respuesta por parte de ninguna persona. Durante una conversación con el delegado de la administración, este informó que la propietaria no residía en el conjunto residencial desde una semana antes de la fecha de la citación.</w:t>
        </w:r>
      </w:ins>
    </w:p>
    <w:p w14:paraId="512A280D" w14:textId="77777777" w:rsidR="004815C0" w:rsidRPr="00B872BD" w:rsidRDefault="004815C0" w:rsidP="004815C0">
      <w:pPr>
        <w:shd w:val="clear" w:color="auto" w:fill="FFFFFF"/>
        <w:spacing w:beforeAutospacing="1" w:afterAutospacing="1"/>
        <w:ind w:left="708"/>
        <w:jc w:val="both"/>
        <w:rPr>
          <w:ins w:id="53" w:author="Mauricio Hernandez Beltran" w:date="2026-05-07T12:17:00Z" w16du:dateUtc="2026-05-07T17:17:00Z"/>
          <w:rFonts w:ascii="Arial" w:hAnsi="Arial" w:cs="Arial"/>
          <w:i/>
          <w:iCs/>
          <w:color w:val="0D0D0D"/>
          <w:sz w:val="22"/>
          <w:szCs w:val="22"/>
        </w:rPr>
      </w:pPr>
      <w:ins w:id="54" w:author="Mauricio Hernandez Beltran" w:date="2026-05-07T12:17:00Z" w16du:dateUtc="2026-05-07T17:17:00Z">
        <w:r w:rsidRPr="00B872BD">
          <w:rPr>
            <w:rFonts w:ascii="Arial" w:hAnsi="Arial" w:cs="Arial"/>
            <w:b/>
            <w:bCs/>
            <w:i/>
            <w:iCs/>
            <w:color w:val="0D0D0D"/>
            <w:sz w:val="22"/>
            <w:szCs w:val="22"/>
          </w:rPr>
          <w:t>Continuación informe de visita No. 25-6</w:t>
        </w:r>
        <w:r>
          <w:rPr>
            <w:rFonts w:ascii="Arial" w:hAnsi="Arial" w:cs="Arial"/>
            <w:b/>
            <w:bCs/>
            <w:i/>
            <w:iCs/>
            <w:color w:val="0D0D0D"/>
            <w:sz w:val="22"/>
            <w:szCs w:val="22"/>
          </w:rPr>
          <w:t>8</w:t>
        </w:r>
        <w:r w:rsidRPr="00B872BD">
          <w:rPr>
            <w:rFonts w:ascii="Arial" w:hAnsi="Arial" w:cs="Arial"/>
            <w:b/>
            <w:bCs/>
            <w:i/>
            <w:iCs/>
            <w:color w:val="0D0D0D"/>
            <w:sz w:val="22"/>
            <w:szCs w:val="22"/>
          </w:rPr>
          <w:t>6</w:t>
        </w:r>
      </w:ins>
    </w:p>
    <w:p w14:paraId="594F65DE" w14:textId="77777777" w:rsidR="004815C0" w:rsidRPr="00B872BD" w:rsidRDefault="004815C0" w:rsidP="004815C0">
      <w:pPr>
        <w:shd w:val="clear" w:color="auto" w:fill="FFFFFF"/>
        <w:spacing w:before="100" w:beforeAutospacing="1" w:after="100" w:afterAutospacing="1"/>
        <w:ind w:left="708"/>
        <w:jc w:val="both"/>
        <w:rPr>
          <w:ins w:id="55" w:author="Mauricio Hernandez Beltran" w:date="2026-05-07T12:17:00Z" w16du:dateUtc="2026-05-07T17:17:00Z"/>
          <w:rFonts w:ascii="Arial" w:hAnsi="Arial" w:cs="Arial"/>
          <w:i/>
          <w:iCs/>
          <w:color w:val="0D0D0D"/>
          <w:sz w:val="22"/>
          <w:szCs w:val="22"/>
        </w:rPr>
      </w:pPr>
      <w:ins w:id="56" w:author="Mauricio Hernandez Beltran" w:date="2026-05-07T12:17:00Z" w16du:dateUtc="2026-05-07T17:17:00Z">
        <w:r w:rsidRPr="00B872BD">
          <w:rPr>
            <w:rFonts w:ascii="Arial" w:hAnsi="Arial" w:cs="Arial"/>
            <w:i/>
            <w:iCs/>
            <w:color w:val="0D0D0D"/>
            <w:sz w:val="22"/>
            <w:szCs w:val="22"/>
          </w:rPr>
          <w:t>A pesar de ello, se reprogramó la visita para el 24 de octubre de 2025 a las 12:45 p. m., lo cual fue notificado mediante el oficio 2-2025-66303 del 14 de octubre de 2025.</w:t>
        </w:r>
      </w:ins>
    </w:p>
    <w:p w14:paraId="5603EC1C" w14:textId="77777777" w:rsidR="004815C0" w:rsidRPr="00B872BD" w:rsidRDefault="004815C0" w:rsidP="004815C0">
      <w:pPr>
        <w:shd w:val="clear" w:color="auto" w:fill="FFFFFF"/>
        <w:spacing w:beforeAutospacing="1" w:afterAutospacing="1"/>
        <w:ind w:left="708"/>
        <w:jc w:val="both"/>
        <w:rPr>
          <w:ins w:id="57" w:author="Mauricio Hernandez Beltran" w:date="2026-05-07T12:17:00Z" w16du:dateUtc="2026-05-07T17:17:00Z"/>
          <w:rFonts w:ascii="Arial" w:hAnsi="Arial" w:cs="Arial"/>
          <w:i/>
          <w:iCs/>
          <w:color w:val="0D0D0D"/>
          <w:sz w:val="22"/>
          <w:szCs w:val="22"/>
        </w:rPr>
      </w:pPr>
      <w:ins w:id="58" w:author="Mauricio Hernandez Beltran" w:date="2026-05-07T12:17:00Z" w16du:dateUtc="2026-05-07T17:17:00Z">
        <w:r w:rsidRPr="00B872BD">
          <w:rPr>
            <w:rFonts w:ascii="Arial" w:hAnsi="Arial" w:cs="Arial"/>
            <w:i/>
            <w:iCs/>
            <w:color w:val="0D0D0D"/>
            <w:sz w:val="22"/>
            <w:szCs w:val="22"/>
          </w:rPr>
          <w:lastRenderedPageBreak/>
          <w:t>Sin embargo, al momento de llevar a cabo la diligencia reprogramada, el personal de recepción y de la administración del proyecto </w:t>
        </w:r>
        <w:r w:rsidRPr="00B872BD">
          <w:rPr>
            <w:rFonts w:ascii="Arial" w:hAnsi="Arial" w:cs="Arial"/>
            <w:b/>
            <w:bCs/>
            <w:i/>
            <w:iCs/>
            <w:color w:val="0D0D0D"/>
            <w:sz w:val="22"/>
            <w:szCs w:val="22"/>
          </w:rPr>
          <w:t>EDIFICIO 147 SQUARE</w:t>
        </w:r>
        <w:r w:rsidRPr="00B872BD">
          <w:rPr>
            <w:rFonts w:ascii="Arial" w:hAnsi="Arial" w:cs="Arial"/>
            <w:i/>
            <w:iCs/>
            <w:color w:val="0D0D0D"/>
            <w:sz w:val="22"/>
            <w:szCs w:val="22"/>
          </w:rPr>
          <w:t> reiteró que la propietaria ya no residía en el inmueble. En consecuencia, no se volvió a solicitar la autorización para efectuar la verificación en la puerta de acceso del apartamento; no obstante, no fue posible obtener respuesta de ninguna persona en el lugar.</w:t>
        </w:r>
      </w:ins>
    </w:p>
    <w:p w14:paraId="6F85CEAD" w14:textId="77777777" w:rsidR="004815C0" w:rsidRPr="00B872BD" w:rsidRDefault="004815C0" w:rsidP="004815C0">
      <w:pPr>
        <w:shd w:val="clear" w:color="auto" w:fill="FFFFFF"/>
        <w:spacing w:beforeAutospacing="1" w:afterAutospacing="1"/>
        <w:ind w:left="708"/>
        <w:jc w:val="both"/>
        <w:rPr>
          <w:ins w:id="59" w:author="Mauricio Hernandez Beltran" w:date="2026-05-07T12:17:00Z" w16du:dateUtc="2026-05-07T17:17:00Z"/>
          <w:rFonts w:ascii="Arial" w:hAnsi="Arial" w:cs="Arial"/>
          <w:i/>
          <w:iCs/>
          <w:color w:val="0D0D0D"/>
          <w:sz w:val="22"/>
          <w:szCs w:val="22"/>
        </w:rPr>
      </w:pPr>
      <w:ins w:id="60" w:author="Mauricio Hernandez Beltran" w:date="2026-05-07T12:17:00Z" w16du:dateUtc="2026-05-07T17:17:00Z">
        <w:r w:rsidRPr="00B872BD">
          <w:rPr>
            <w:rFonts w:ascii="Arial" w:hAnsi="Arial" w:cs="Arial"/>
            <w:i/>
            <w:iCs/>
            <w:color w:val="0D0D0D"/>
            <w:sz w:val="22"/>
            <w:szCs w:val="22"/>
          </w:rPr>
          <w:t>Se requirió al quejoso mediante radicado N. 2-2025-70969 del 29 de octubre de 2025, para que manifestara los motivos de la inasistencia, para lo cual se concedieron diez (10) días para responder; a la fecha del presente informe </w:t>
        </w:r>
        <w:r w:rsidRPr="00B872BD">
          <w:rPr>
            <w:rFonts w:ascii="Arial" w:hAnsi="Arial" w:cs="Arial"/>
            <w:b/>
            <w:bCs/>
            <w:i/>
            <w:iCs/>
            <w:color w:val="0D0D0D"/>
            <w:sz w:val="22"/>
            <w:szCs w:val="22"/>
          </w:rPr>
          <w:t>NO</w:t>
        </w:r>
        <w:r w:rsidRPr="00B872BD">
          <w:rPr>
            <w:rFonts w:ascii="Arial" w:hAnsi="Arial" w:cs="Arial"/>
            <w:i/>
            <w:iCs/>
            <w:color w:val="0D0D0D"/>
            <w:sz w:val="22"/>
            <w:szCs w:val="22"/>
          </w:rPr>
          <w:t> ha sido recibida dicha respuesta.</w:t>
        </w:r>
      </w:ins>
    </w:p>
    <w:p w14:paraId="7B56C140" w14:textId="77777777" w:rsidR="004815C0" w:rsidRPr="00B872BD" w:rsidRDefault="004815C0" w:rsidP="004815C0">
      <w:pPr>
        <w:shd w:val="clear" w:color="auto" w:fill="FFFFFF"/>
        <w:spacing w:before="100" w:beforeAutospacing="1" w:after="100" w:afterAutospacing="1"/>
        <w:ind w:left="708"/>
        <w:jc w:val="both"/>
        <w:rPr>
          <w:ins w:id="61" w:author="Mauricio Hernandez Beltran" w:date="2026-05-07T12:17:00Z" w16du:dateUtc="2026-05-07T17:17:00Z"/>
          <w:rFonts w:ascii="Arial" w:hAnsi="Arial" w:cs="Arial"/>
          <w:i/>
          <w:iCs/>
          <w:color w:val="0D0D0D"/>
          <w:sz w:val="22"/>
          <w:szCs w:val="22"/>
        </w:rPr>
      </w:pPr>
      <w:ins w:id="62" w:author="Mauricio Hernandez Beltran" w:date="2026-05-07T12:17:00Z" w16du:dateUtc="2026-05-07T17:17:00Z">
        <w:r w:rsidRPr="00B872BD">
          <w:rPr>
            <w:rFonts w:ascii="Arial" w:hAnsi="Arial" w:cs="Arial"/>
            <w:i/>
            <w:iCs/>
            <w:color w:val="0D0D0D"/>
            <w:sz w:val="22"/>
            <w:szCs w:val="22"/>
          </w:rPr>
          <w:t>Las comunicaciones de la citación a la visita fueron así:</w:t>
        </w:r>
      </w:ins>
    </w:p>
    <w:p w14:paraId="4A409E93" w14:textId="77777777" w:rsidR="004815C0" w:rsidRPr="00B872BD" w:rsidRDefault="004815C0" w:rsidP="004815C0">
      <w:pPr>
        <w:shd w:val="clear" w:color="auto" w:fill="FFFFFF"/>
        <w:spacing w:beforeAutospacing="1" w:afterAutospacing="1"/>
        <w:ind w:left="708"/>
        <w:rPr>
          <w:ins w:id="63" w:author="Mauricio Hernandez Beltran" w:date="2026-05-07T12:17:00Z" w16du:dateUtc="2026-05-07T17:17:00Z"/>
          <w:rFonts w:ascii="Arial" w:hAnsi="Arial" w:cs="Arial"/>
          <w:i/>
          <w:iCs/>
          <w:color w:val="0D0D0D"/>
          <w:sz w:val="22"/>
          <w:szCs w:val="22"/>
        </w:rPr>
      </w:pPr>
      <w:ins w:id="64" w:author="Mauricio Hernandez Beltran" w:date="2026-05-07T12:17:00Z" w16du:dateUtc="2026-05-07T17:17:00Z">
        <w:r w:rsidRPr="00B872BD">
          <w:rPr>
            <w:rFonts w:ascii="Arial" w:hAnsi="Arial" w:cs="Arial"/>
            <w:i/>
            <w:iCs/>
            <w:color w:val="0D0D0D"/>
            <w:sz w:val="22"/>
            <w:szCs w:val="22"/>
          </w:rPr>
          <w:t>Quejoso: 2-2025-66303 del 14 de octubre de 2025</w:t>
        </w:r>
        <w:r w:rsidRPr="00B872BD">
          <w:rPr>
            <w:rFonts w:ascii="Arial" w:hAnsi="Arial" w:cs="Arial"/>
            <w:i/>
            <w:iCs/>
            <w:color w:val="0D0D0D"/>
            <w:sz w:val="22"/>
            <w:szCs w:val="22"/>
          </w:rPr>
          <w:br/>
          <w:t>Enajenador: 2-2025-66302 del 14 de octubre de 2025</w:t>
        </w:r>
      </w:ins>
    </w:p>
    <w:p w14:paraId="2C103DA7" w14:textId="77777777" w:rsidR="004815C0" w:rsidRPr="00B872BD" w:rsidRDefault="004815C0" w:rsidP="004815C0">
      <w:pPr>
        <w:shd w:val="clear" w:color="auto" w:fill="FFFFFF"/>
        <w:spacing w:before="100" w:beforeAutospacing="1" w:after="100" w:afterAutospacing="1"/>
        <w:ind w:left="708"/>
        <w:jc w:val="both"/>
        <w:rPr>
          <w:ins w:id="65" w:author="Mauricio Hernandez Beltran" w:date="2026-05-07T12:17:00Z" w16du:dateUtc="2026-05-07T17:17:00Z"/>
          <w:rFonts w:ascii="Arial" w:hAnsi="Arial" w:cs="Arial"/>
          <w:i/>
          <w:iCs/>
          <w:color w:val="0D0D0D"/>
          <w:sz w:val="22"/>
          <w:szCs w:val="22"/>
        </w:rPr>
      </w:pPr>
      <w:ins w:id="66" w:author="Mauricio Hernandez Beltran" w:date="2026-05-07T12:17:00Z" w16du:dateUtc="2026-05-07T17:17:00Z">
        <w:r w:rsidRPr="00B872BD">
          <w:rPr>
            <w:rFonts w:ascii="Arial" w:hAnsi="Arial" w:cs="Arial"/>
            <w:i/>
            <w:iCs/>
            <w:color w:val="0D0D0D"/>
            <w:sz w:val="22"/>
            <w:szCs w:val="22"/>
          </w:rPr>
          <w:t>Dado que han transcurrido más de 10 días desde la entrega del requerimiento y no se ha recibido respuesta, por lo cual se entiende agotada la actuación en el área técnica por imposibilidad de verificar el cumplimiento de la orden.</w:t>
        </w:r>
      </w:ins>
    </w:p>
    <w:p w14:paraId="40110864" w14:textId="02B858BC" w:rsidR="004815C0" w:rsidDel="004815C0" w:rsidRDefault="004815C0" w:rsidP="004815C0">
      <w:pPr>
        <w:widowControl w:val="0"/>
        <w:autoSpaceDE w:val="0"/>
        <w:autoSpaceDN w:val="0"/>
        <w:adjustRightInd w:val="0"/>
        <w:jc w:val="both"/>
        <w:rPr>
          <w:del w:id="67" w:author="Mauricio Hernandez Beltran" w:date="2026-05-07T12:17:00Z" w16du:dateUtc="2026-05-07T17:17:00Z"/>
          <w:moveTo w:id="68" w:author="Mauricio Hernandez Beltran" w:date="2026-05-07T12:17:00Z" w16du:dateUtc="2026-05-07T17:17:00Z"/>
          <w:rFonts w:ascii="Arial" w:hAnsi="Arial" w:cs="Arial"/>
          <w:sz w:val="22"/>
          <w:szCs w:val="22"/>
          <w:lang w:val="es"/>
        </w:rPr>
      </w:pPr>
      <w:moveTo w:id="69" w:author="Mauricio Hernandez Beltran" w:date="2026-05-07T12:17:00Z" w16du:dateUtc="2026-05-07T17:17:00Z">
        <w:del w:id="70" w:author="Mauricio Hernandez Beltran" w:date="2026-05-07T12:17:00Z" w16du:dateUtc="2026-05-07T17:17:00Z">
          <w:r w:rsidDel="004815C0">
            <w:rPr>
              <w:rFonts w:ascii="Arial" w:hAnsi="Arial" w:cs="Arial"/>
              <w:sz w:val="22"/>
              <w:szCs w:val="22"/>
              <w:lang w:val="es"/>
            </w:rPr>
            <w:delText xml:space="preserve"> </w:delText>
          </w:r>
        </w:del>
      </w:moveTo>
    </w:p>
    <w:moveToRangeEnd w:id="38"/>
    <w:p w14:paraId="6B7D7646" w14:textId="79277D80" w:rsidR="00156958" w:rsidDel="004815C0" w:rsidRDefault="00156958" w:rsidP="00156958">
      <w:pPr>
        <w:widowControl w:val="0"/>
        <w:autoSpaceDE w:val="0"/>
        <w:autoSpaceDN w:val="0"/>
        <w:adjustRightInd w:val="0"/>
        <w:jc w:val="both"/>
        <w:rPr>
          <w:del w:id="71" w:author="Mauricio Hernandez Beltran" w:date="2026-05-07T12:17:00Z" w16du:dateUtc="2026-05-07T17:17:00Z"/>
          <w:rFonts w:ascii="Arial" w:hAnsi="Arial" w:cs="Arial"/>
          <w:color w:val="000000"/>
          <w:sz w:val="22"/>
          <w:szCs w:val="22"/>
          <w:lang w:val="es"/>
        </w:rPr>
      </w:pPr>
    </w:p>
    <w:p w14:paraId="0FF2024A" w14:textId="0D744B23" w:rsidR="00156958" w:rsidDel="004815C0" w:rsidRDefault="00C90B73" w:rsidP="00C97849">
      <w:pPr>
        <w:widowControl w:val="0"/>
        <w:autoSpaceDE w:val="0"/>
        <w:autoSpaceDN w:val="0"/>
        <w:adjustRightInd w:val="0"/>
        <w:jc w:val="both"/>
        <w:rPr>
          <w:del w:id="72" w:author="Mauricio Hernandez Beltran" w:date="2026-05-07T12:17:00Z" w16du:dateUtc="2026-05-07T17:17:00Z"/>
          <w:rFonts w:ascii="Arial" w:hAnsi="Arial" w:cs="Arial"/>
          <w:sz w:val="22"/>
          <w:szCs w:val="22"/>
          <w:lang w:val="es"/>
        </w:rPr>
      </w:pPr>
      <w:del w:id="73" w:author="Mauricio Hernandez Beltran" w:date="2026-05-07T12:17:00Z" w16du:dateUtc="2026-05-07T17:17:00Z">
        <w:r w:rsidRPr="00707961" w:rsidDel="004815C0">
          <w:rPr>
            <w:rFonts w:ascii="Arial" w:hAnsi="Arial" w:cs="Arial"/>
            <w:sz w:val="22"/>
            <w:szCs w:val="22"/>
            <w:lang w:val="es"/>
          </w:rPr>
          <w:delText xml:space="preserve"> </w:delText>
        </w:r>
      </w:del>
    </w:p>
    <w:p w14:paraId="1E9E3B73" w14:textId="0F3AE28A" w:rsidR="00A95C43" w:rsidDel="004815C0" w:rsidRDefault="00241B50" w:rsidP="00C97849">
      <w:pPr>
        <w:widowControl w:val="0"/>
        <w:autoSpaceDE w:val="0"/>
        <w:autoSpaceDN w:val="0"/>
        <w:adjustRightInd w:val="0"/>
        <w:jc w:val="both"/>
        <w:rPr>
          <w:moveFrom w:id="74" w:author="Mauricio Hernandez Beltran" w:date="2026-05-07T12:17:00Z" w16du:dateUtc="2026-05-07T17:17:00Z"/>
          <w:rFonts w:ascii="Arial" w:hAnsi="Arial" w:cs="Arial"/>
          <w:sz w:val="22"/>
          <w:szCs w:val="22"/>
          <w:lang w:val="es"/>
        </w:rPr>
      </w:pPr>
      <w:moveFromRangeStart w:id="75" w:author="Mauricio Hernandez Beltran" w:date="2026-05-07T12:17:00Z" w:name="move229048655"/>
      <w:moveFrom w:id="76" w:author="Mauricio Hernandez Beltran" w:date="2026-05-07T12:17:00Z" w16du:dateUtc="2026-05-07T17:17:00Z">
        <w:del w:id="77" w:author="Mauricio Hernandez Beltran" w:date="2026-05-07T12:17:00Z" w16du:dateUtc="2026-05-07T17:17:00Z">
          <w:r w:rsidRPr="00241B50" w:rsidDel="004815C0">
            <w:rPr>
              <w:rFonts w:ascii="Arial" w:hAnsi="Arial" w:cs="Arial"/>
              <w:sz w:val="22"/>
              <w:szCs w:val="22"/>
              <w:lang w:val="es"/>
            </w:rPr>
            <w:delText xml:space="preserve">Que, </w:delText>
          </w:r>
        </w:del>
        <w:del w:id="78" w:author="Mauricio Hernandez Beltran" w:date="2026-05-07T12:18:00Z" w16du:dateUtc="2026-05-07T17:18:00Z">
          <w:r w:rsidRPr="00241B50" w:rsidDel="004815C0">
            <w:rPr>
              <w:rFonts w:ascii="Arial" w:hAnsi="Arial" w:cs="Arial"/>
              <w:sz w:val="22"/>
              <w:szCs w:val="22"/>
              <w:lang w:val="es"/>
            </w:rPr>
            <w:delText>de</w:delText>
          </w:r>
        </w:del>
        <w:r w:rsidRPr="00241B50" w:rsidDel="004815C0">
          <w:rPr>
            <w:rFonts w:ascii="Arial" w:hAnsi="Arial" w:cs="Arial"/>
            <w:sz w:val="22"/>
            <w:szCs w:val="22"/>
            <w:lang w:val="es"/>
          </w:rPr>
          <w:t xml:space="preserve"> la visita, </w:t>
        </w:r>
        <w:r w:rsidR="00C84A7A" w:rsidRPr="00241B50" w:rsidDel="004815C0">
          <w:rPr>
            <w:rFonts w:ascii="Arial" w:hAnsi="Arial" w:cs="Arial"/>
            <w:sz w:val="22"/>
            <w:szCs w:val="22"/>
            <w:lang w:val="es"/>
          </w:rPr>
          <w:t xml:space="preserve">realizada </w:t>
        </w:r>
        <w:r w:rsidR="00C84A7A" w:rsidDel="004815C0">
          <w:rPr>
            <w:rFonts w:ascii="Arial" w:hAnsi="Arial" w:cs="Arial"/>
            <w:sz w:val="22"/>
            <w:szCs w:val="22"/>
            <w:lang w:val="es"/>
          </w:rPr>
          <w:t>con</w:t>
        </w:r>
        <w:r w:rsidDel="004815C0">
          <w:rPr>
            <w:rFonts w:ascii="Arial" w:hAnsi="Arial" w:cs="Arial"/>
            <w:sz w:val="22"/>
            <w:szCs w:val="22"/>
            <w:lang w:val="es"/>
          </w:rPr>
          <w:t xml:space="preserve"> </w:t>
        </w:r>
        <w:r w:rsidR="00C90B73" w:rsidRPr="00707961" w:rsidDel="004815C0">
          <w:rPr>
            <w:rFonts w:ascii="Arial" w:hAnsi="Arial" w:cs="Arial"/>
            <w:sz w:val="22"/>
            <w:szCs w:val="22"/>
            <w:lang w:val="es"/>
          </w:rPr>
          <w:t>presencia de</w:t>
        </w:r>
        <w:r w:rsidR="00876AE2" w:rsidDel="004815C0">
          <w:rPr>
            <w:rFonts w:ascii="Arial" w:hAnsi="Arial" w:cs="Arial"/>
            <w:sz w:val="22"/>
            <w:szCs w:val="22"/>
            <w:lang w:val="es"/>
          </w:rPr>
          <w:t xml:space="preserve"> la parte enajenador</w:t>
        </w:r>
        <w:r w:rsidR="00C84A7A" w:rsidDel="004815C0">
          <w:rPr>
            <w:rFonts w:ascii="Arial" w:hAnsi="Arial" w:cs="Arial"/>
            <w:sz w:val="22"/>
            <w:szCs w:val="22"/>
            <w:lang w:val="es"/>
          </w:rPr>
          <w:t>a</w:t>
        </w:r>
        <w:r w:rsidR="00876AE2" w:rsidDel="004815C0">
          <w:rPr>
            <w:rFonts w:ascii="Arial" w:hAnsi="Arial" w:cs="Arial"/>
            <w:sz w:val="22"/>
            <w:szCs w:val="22"/>
            <w:lang w:val="es"/>
          </w:rPr>
          <w:t>,</w:t>
        </w:r>
        <w:r w:rsidR="00C90B73" w:rsidRPr="00707961" w:rsidDel="004815C0">
          <w:rPr>
            <w:rFonts w:ascii="Arial" w:hAnsi="Arial" w:cs="Arial"/>
            <w:sz w:val="22"/>
            <w:szCs w:val="22"/>
            <w:lang w:val="es"/>
          </w:rPr>
          <w:t xml:space="preserve"> </w:t>
        </w:r>
        <w:r w:rsidR="00C84A7A" w:rsidDel="004815C0">
          <w:rPr>
            <w:rFonts w:ascii="Arial" w:hAnsi="Arial" w:cs="Arial"/>
            <w:sz w:val="22"/>
            <w:szCs w:val="22"/>
            <w:lang w:val="es"/>
          </w:rPr>
          <w:t>e inasistencia de la parte quejosa</w:t>
        </w:r>
        <w:r w:rsidR="00FE1772" w:rsidDel="004815C0">
          <w:rPr>
            <w:rFonts w:ascii="Arial" w:hAnsi="Arial" w:cs="Arial"/>
            <w:sz w:val="22"/>
            <w:szCs w:val="22"/>
            <w:lang w:val="es"/>
          </w:rPr>
          <w:t xml:space="preserve"> habiéndose enviado dos comunicados con radicados </w:t>
        </w:r>
        <w:r w:rsidR="00FE1772" w:rsidDel="004815C0">
          <w:rPr>
            <w:rFonts w:ascii="Arial" w:hAnsi="Arial" w:cs="Arial"/>
            <w:color w:val="000000"/>
            <w:sz w:val="22"/>
            <w:szCs w:val="22"/>
            <w:lang w:val="es"/>
          </w:rPr>
          <w:t>,2-2025-66303 y 2-2025-70969  respectivamente</w:t>
        </w:r>
        <w:r w:rsidR="00C84A7A" w:rsidDel="004815C0">
          <w:rPr>
            <w:rFonts w:ascii="Arial" w:hAnsi="Arial" w:cs="Arial"/>
            <w:sz w:val="22"/>
            <w:szCs w:val="22"/>
            <w:lang w:val="es"/>
          </w:rPr>
          <w:t xml:space="preserve"> </w:t>
        </w:r>
        <w:r w:rsidR="00C90B73" w:rsidRPr="00707961" w:rsidDel="004815C0">
          <w:rPr>
            <w:rFonts w:ascii="Arial" w:hAnsi="Arial" w:cs="Arial"/>
            <w:sz w:val="22"/>
            <w:szCs w:val="22"/>
            <w:lang w:val="es"/>
          </w:rPr>
          <w:t xml:space="preserve">se elaboró el </w:t>
        </w:r>
        <w:r w:rsidR="0081103D" w:rsidDel="004815C0">
          <w:rPr>
            <w:rFonts w:ascii="Arial" w:hAnsi="Arial" w:cs="Arial"/>
            <w:sz w:val="22"/>
            <w:szCs w:val="22"/>
            <w:lang w:val="es"/>
          </w:rPr>
          <w:t>I</w:t>
        </w:r>
        <w:r w:rsidR="00C90B73" w:rsidRPr="00707961" w:rsidDel="004815C0">
          <w:rPr>
            <w:rFonts w:ascii="Arial" w:hAnsi="Arial" w:cs="Arial"/>
            <w:sz w:val="22"/>
            <w:szCs w:val="22"/>
            <w:lang w:val="es"/>
          </w:rPr>
          <w:t xml:space="preserve">nforme de </w:t>
        </w:r>
        <w:r w:rsidR="0081103D" w:rsidDel="004815C0">
          <w:rPr>
            <w:rFonts w:ascii="Arial" w:hAnsi="Arial" w:cs="Arial"/>
            <w:sz w:val="22"/>
            <w:szCs w:val="22"/>
            <w:lang w:val="es"/>
          </w:rPr>
          <w:t>V</w:t>
        </w:r>
        <w:r w:rsidR="00C90B73" w:rsidRPr="00707961" w:rsidDel="004815C0">
          <w:rPr>
            <w:rFonts w:ascii="Arial" w:hAnsi="Arial" w:cs="Arial"/>
            <w:sz w:val="22"/>
            <w:szCs w:val="22"/>
            <w:lang w:val="es"/>
          </w:rPr>
          <w:t xml:space="preserve">erificación de </w:t>
        </w:r>
        <w:r w:rsidR="0081103D" w:rsidDel="004815C0">
          <w:rPr>
            <w:rFonts w:ascii="Arial" w:hAnsi="Arial" w:cs="Arial"/>
            <w:sz w:val="22"/>
            <w:szCs w:val="22"/>
            <w:lang w:val="es"/>
          </w:rPr>
          <w:t>H</w:t>
        </w:r>
        <w:r w:rsidR="00C90B73" w:rsidRPr="00707961" w:rsidDel="004815C0">
          <w:rPr>
            <w:rFonts w:ascii="Arial" w:hAnsi="Arial" w:cs="Arial"/>
            <w:sz w:val="22"/>
            <w:szCs w:val="22"/>
            <w:lang w:val="es"/>
          </w:rPr>
          <w:t xml:space="preserve">echos </w:t>
        </w:r>
        <w:r w:rsidR="00381DEB" w:rsidRPr="00707961" w:rsidDel="004815C0">
          <w:rPr>
            <w:rFonts w:ascii="Arial" w:hAnsi="Arial" w:cs="Arial"/>
            <w:sz w:val="22"/>
            <w:szCs w:val="22"/>
            <w:lang w:val="es"/>
          </w:rPr>
          <w:t>No.</w:t>
        </w:r>
        <w:r w:rsidR="0081103D" w:rsidDel="004815C0">
          <w:rPr>
            <w:rFonts w:ascii="Arial" w:hAnsi="Arial" w:cs="Arial"/>
            <w:sz w:val="22"/>
            <w:szCs w:val="22"/>
            <w:lang w:val="es"/>
          </w:rPr>
          <w:t xml:space="preserve"> </w:t>
        </w:r>
        <w:r w:rsidR="00876AE2" w:rsidDel="004815C0">
          <w:rPr>
            <w:rFonts w:ascii="Arial" w:hAnsi="Arial" w:cs="Arial"/>
            <w:sz w:val="22"/>
            <w:szCs w:val="22"/>
            <w:lang w:val="es"/>
          </w:rPr>
          <w:t>2</w:t>
        </w:r>
        <w:r w:rsidR="00BE0AE0" w:rsidDel="004815C0">
          <w:rPr>
            <w:rFonts w:ascii="Arial" w:hAnsi="Arial" w:cs="Arial"/>
            <w:sz w:val="22"/>
            <w:szCs w:val="22"/>
            <w:lang w:val="es"/>
          </w:rPr>
          <w:t>5</w:t>
        </w:r>
        <w:r w:rsidR="00A95C43" w:rsidDel="004815C0">
          <w:rPr>
            <w:rFonts w:ascii="Arial" w:hAnsi="Arial" w:cs="Arial"/>
            <w:sz w:val="22"/>
            <w:szCs w:val="22"/>
            <w:lang w:val="es"/>
          </w:rPr>
          <w:t>-</w:t>
        </w:r>
        <w:r w:rsidR="00C84A7A" w:rsidDel="004815C0">
          <w:rPr>
            <w:rFonts w:ascii="Arial" w:hAnsi="Arial" w:cs="Arial"/>
            <w:sz w:val="22"/>
            <w:szCs w:val="22"/>
            <w:lang w:val="es"/>
          </w:rPr>
          <w:t>686</w:t>
        </w:r>
        <w:r w:rsidR="00876AE2" w:rsidDel="004815C0">
          <w:rPr>
            <w:rFonts w:ascii="Arial" w:hAnsi="Arial" w:cs="Arial"/>
            <w:sz w:val="22"/>
            <w:szCs w:val="22"/>
            <w:lang w:val="es"/>
          </w:rPr>
          <w:t xml:space="preserve"> </w:t>
        </w:r>
        <w:r w:rsidR="00BB04CF" w:rsidDel="004815C0">
          <w:rPr>
            <w:rFonts w:ascii="Arial" w:hAnsi="Arial" w:cs="Arial"/>
            <w:sz w:val="22"/>
            <w:szCs w:val="22"/>
            <w:lang w:val="es"/>
          </w:rPr>
          <w:t xml:space="preserve">del </w:t>
        </w:r>
        <w:r w:rsidR="00C84A7A" w:rsidDel="004815C0">
          <w:rPr>
            <w:rFonts w:ascii="Arial" w:hAnsi="Arial" w:cs="Arial"/>
            <w:sz w:val="22"/>
            <w:szCs w:val="22"/>
            <w:lang w:val="es"/>
          </w:rPr>
          <w:t>18</w:t>
        </w:r>
        <w:r w:rsidR="00BB04CF" w:rsidDel="004815C0">
          <w:rPr>
            <w:rFonts w:ascii="Arial" w:hAnsi="Arial" w:cs="Arial"/>
            <w:sz w:val="22"/>
            <w:szCs w:val="22"/>
            <w:lang w:val="es"/>
          </w:rPr>
          <w:t xml:space="preserve"> </w:t>
        </w:r>
        <w:r w:rsidR="0081103D" w:rsidDel="004815C0">
          <w:rPr>
            <w:rFonts w:ascii="Arial" w:hAnsi="Arial" w:cs="Arial"/>
            <w:sz w:val="22"/>
            <w:szCs w:val="22"/>
            <w:lang w:val="es"/>
          </w:rPr>
          <w:t xml:space="preserve">de </w:t>
        </w:r>
        <w:r w:rsidR="00C84A7A" w:rsidDel="004815C0">
          <w:rPr>
            <w:rFonts w:ascii="Arial" w:hAnsi="Arial" w:cs="Arial"/>
            <w:sz w:val="22"/>
            <w:szCs w:val="22"/>
            <w:lang w:val="es"/>
          </w:rPr>
          <w:t>diciembre</w:t>
        </w:r>
        <w:r w:rsidR="00876AE2" w:rsidDel="004815C0">
          <w:rPr>
            <w:rFonts w:ascii="Arial" w:hAnsi="Arial" w:cs="Arial"/>
            <w:sz w:val="22"/>
            <w:szCs w:val="22"/>
            <w:lang w:val="es"/>
          </w:rPr>
          <w:t xml:space="preserve"> de</w:t>
        </w:r>
        <w:r w:rsidR="0081103D" w:rsidDel="004815C0">
          <w:rPr>
            <w:rFonts w:ascii="Arial" w:hAnsi="Arial" w:cs="Arial"/>
            <w:sz w:val="22"/>
            <w:szCs w:val="22"/>
            <w:lang w:val="es"/>
          </w:rPr>
          <w:t xml:space="preserve"> 202</w:t>
        </w:r>
        <w:r w:rsidR="00BE0AE0" w:rsidDel="004815C0">
          <w:rPr>
            <w:rFonts w:ascii="Arial" w:hAnsi="Arial" w:cs="Arial"/>
            <w:sz w:val="22"/>
            <w:szCs w:val="22"/>
            <w:lang w:val="es"/>
          </w:rPr>
          <w:t>5</w:t>
        </w:r>
        <w:r w:rsidR="0081103D" w:rsidDel="004815C0">
          <w:rPr>
            <w:rFonts w:ascii="Arial" w:hAnsi="Arial" w:cs="Arial"/>
            <w:sz w:val="22"/>
            <w:szCs w:val="22"/>
            <w:lang w:val="es"/>
          </w:rPr>
          <w:t>,</w:t>
        </w:r>
        <w:r w:rsidR="00C90B73" w:rsidRPr="00707961" w:rsidDel="004815C0">
          <w:rPr>
            <w:rFonts w:ascii="Arial" w:hAnsi="Arial" w:cs="Arial"/>
            <w:sz w:val="22"/>
            <w:szCs w:val="22"/>
            <w:lang w:val="es"/>
          </w:rPr>
          <w:t xml:space="preserve"> que concluyó</w:t>
        </w:r>
        <w:r w:rsidR="006D16F5" w:rsidDel="004815C0">
          <w:rPr>
            <w:rFonts w:ascii="Arial" w:hAnsi="Arial" w:cs="Arial"/>
            <w:sz w:val="22"/>
            <w:szCs w:val="22"/>
            <w:lang w:val="es"/>
          </w:rPr>
          <w:t xml:space="preserve"> </w:t>
        </w:r>
      </w:moveFrom>
    </w:p>
    <w:moveFromRangeEnd w:id="75"/>
    <w:p w14:paraId="791FB228" w14:textId="77777777" w:rsidR="00FE1772" w:rsidRDefault="00FE1772" w:rsidP="00707961">
      <w:pPr>
        <w:widowControl w:val="0"/>
        <w:autoSpaceDE w:val="0"/>
        <w:autoSpaceDN w:val="0"/>
        <w:adjustRightInd w:val="0"/>
        <w:ind w:right="-92"/>
        <w:jc w:val="both"/>
        <w:rPr>
          <w:rFonts w:ascii="Arial" w:hAnsi="Arial" w:cs="Arial"/>
          <w:sz w:val="22"/>
          <w:szCs w:val="22"/>
          <w:lang w:val="es"/>
        </w:rPr>
      </w:pPr>
    </w:p>
    <w:p w14:paraId="6D625AFB" w14:textId="47A3FCA2"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31FF693F" w14:textId="77777777" w:rsidR="00B872BD" w:rsidRDefault="00B872BD" w:rsidP="00B872BD">
      <w:pPr>
        <w:ind w:left="340" w:right="-93"/>
        <w:jc w:val="center"/>
        <w:rPr>
          <w:rFonts w:ascii="Arial" w:eastAsia="Arial" w:hAnsi="Arial" w:cs="Arial"/>
          <w:i/>
          <w:iCs/>
          <w:color w:val="000000"/>
          <w:sz w:val="22"/>
          <w:szCs w:val="22"/>
          <w:lang w:val="es-ES_tradnl"/>
        </w:rPr>
      </w:pPr>
    </w:p>
    <w:p w14:paraId="6951EF7E" w14:textId="77777777" w:rsidR="00B872BD" w:rsidRDefault="00B872BD" w:rsidP="00B872BD">
      <w:pPr>
        <w:ind w:left="340" w:right="-93"/>
        <w:jc w:val="center"/>
        <w:rPr>
          <w:rFonts w:ascii="Arial" w:eastAsia="Arial" w:hAnsi="Arial" w:cs="Arial"/>
          <w:i/>
          <w:iCs/>
          <w:color w:val="000000"/>
          <w:sz w:val="22"/>
          <w:szCs w:val="22"/>
          <w:lang w:val="es-ES_tradnl"/>
        </w:rPr>
      </w:pPr>
    </w:p>
    <w:p w14:paraId="2A25EF38" w14:textId="44FEBAB4" w:rsidR="00B872BD" w:rsidRPr="00B872BD" w:rsidDel="004815C0" w:rsidRDefault="00B872BD" w:rsidP="00B872BD">
      <w:pPr>
        <w:ind w:left="340" w:right="-93"/>
        <w:jc w:val="center"/>
        <w:rPr>
          <w:del w:id="79" w:author="Mauricio Hernandez Beltran" w:date="2026-05-07T12:17:00Z" w16du:dateUtc="2026-05-07T17:17:00Z"/>
          <w:rFonts w:ascii="Arial" w:eastAsia="Arial" w:hAnsi="Arial" w:cs="Arial"/>
          <w:b/>
          <w:bCs/>
          <w:i/>
          <w:iCs/>
          <w:color w:val="000000"/>
          <w:sz w:val="22"/>
          <w:szCs w:val="22"/>
          <w:lang w:val="es-ES_tradnl"/>
        </w:rPr>
      </w:pPr>
      <w:del w:id="80" w:author="Mauricio Hernandez Beltran" w:date="2026-05-07T12:17:00Z" w16du:dateUtc="2026-05-07T17:17:00Z">
        <w:r w:rsidRPr="00B872BD" w:rsidDel="004815C0">
          <w:rPr>
            <w:rFonts w:ascii="Arial" w:eastAsia="Arial" w:hAnsi="Arial" w:cs="Arial"/>
            <w:b/>
            <w:bCs/>
            <w:i/>
            <w:iCs/>
            <w:color w:val="000000"/>
            <w:sz w:val="22"/>
            <w:szCs w:val="22"/>
            <w:lang w:val="es-ES_tradnl"/>
          </w:rPr>
          <w:delText>HALLAZGOS:</w:delText>
        </w:r>
      </w:del>
    </w:p>
    <w:p w14:paraId="0C56F7DC" w14:textId="7B4D5ABD" w:rsidR="00B872BD" w:rsidRPr="00B872BD" w:rsidDel="004815C0" w:rsidRDefault="00B872BD" w:rsidP="00B872BD">
      <w:pPr>
        <w:ind w:left="680" w:right="-93"/>
        <w:jc w:val="both"/>
        <w:rPr>
          <w:del w:id="81" w:author="Mauricio Hernandez Beltran" w:date="2026-05-07T12:17:00Z" w16du:dateUtc="2026-05-07T17:17:00Z"/>
          <w:rFonts w:ascii="Arial" w:eastAsia="Arial" w:hAnsi="Arial" w:cs="Arial"/>
          <w:i/>
          <w:iCs/>
          <w:color w:val="000000"/>
          <w:sz w:val="22"/>
          <w:szCs w:val="22"/>
          <w:lang w:val="es-ES_tradnl"/>
        </w:rPr>
      </w:pPr>
    </w:p>
    <w:p w14:paraId="7F6F7574" w14:textId="1BB1311C" w:rsidR="00B872BD" w:rsidRPr="00B872BD" w:rsidDel="004815C0" w:rsidRDefault="00B872BD" w:rsidP="00B872BD">
      <w:pPr>
        <w:ind w:left="680" w:right="-93"/>
        <w:jc w:val="both"/>
        <w:rPr>
          <w:del w:id="82" w:author="Mauricio Hernandez Beltran" w:date="2026-05-07T12:17:00Z" w16du:dateUtc="2026-05-07T17:17:00Z"/>
          <w:rFonts w:ascii="Arial" w:eastAsia="Arial" w:hAnsi="Arial" w:cs="Arial"/>
          <w:b/>
          <w:bCs/>
          <w:i/>
          <w:iCs/>
          <w:color w:val="000000"/>
          <w:sz w:val="22"/>
          <w:szCs w:val="22"/>
          <w:u w:val="single"/>
          <w:lang w:val="es-ES_tradnl"/>
        </w:rPr>
      </w:pPr>
      <w:del w:id="83" w:author="Mauricio Hernandez Beltran" w:date="2026-05-07T12:17:00Z" w16du:dateUtc="2026-05-07T17:17:00Z">
        <w:r w:rsidRPr="00B872BD" w:rsidDel="004815C0">
          <w:rPr>
            <w:rFonts w:ascii="Arial" w:eastAsia="Arial" w:hAnsi="Arial" w:cs="Arial"/>
            <w:b/>
            <w:bCs/>
            <w:color w:val="000000"/>
            <w:sz w:val="22"/>
            <w:szCs w:val="22"/>
            <w:lang w:val="es-ES_tradnl"/>
          </w:rPr>
          <w:delText>"</w:delText>
        </w:r>
        <w:r w:rsidRPr="00B872BD" w:rsidDel="004815C0">
          <w:rPr>
            <w:rFonts w:ascii="Arial" w:eastAsia="Arial" w:hAnsi="Arial" w:cs="Arial"/>
            <w:b/>
            <w:bCs/>
            <w:i/>
            <w:iCs/>
            <w:color w:val="000000"/>
            <w:sz w:val="22"/>
            <w:szCs w:val="22"/>
            <w:u w:val="single"/>
            <w:lang w:val="es-ES_tradnl"/>
          </w:rPr>
          <w:delText>A la visita de técnica de verificación de hechos NO asistió el quejoso.</w:delText>
        </w:r>
      </w:del>
    </w:p>
    <w:p w14:paraId="71F9EEBB" w14:textId="77B5BCFC" w:rsidR="00B872BD" w:rsidRPr="00B872BD" w:rsidDel="004815C0" w:rsidRDefault="00B872BD" w:rsidP="00B872BD">
      <w:pPr>
        <w:ind w:left="680" w:right="-93"/>
        <w:jc w:val="both"/>
        <w:rPr>
          <w:del w:id="84" w:author="Mauricio Hernandez Beltran" w:date="2026-05-07T12:17:00Z" w16du:dateUtc="2026-05-07T17:17:00Z"/>
          <w:rFonts w:ascii="Arial" w:eastAsia="Arial" w:hAnsi="Arial" w:cs="Arial"/>
          <w:i/>
          <w:iCs/>
          <w:color w:val="000000"/>
          <w:sz w:val="22"/>
          <w:szCs w:val="22"/>
          <w:lang w:val="es-ES_tradnl"/>
        </w:rPr>
      </w:pPr>
    </w:p>
    <w:p w14:paraId="014CB5D0" w14:textId="7231741E" w:rsidR="00B872BD" w:rsidRPr="00B872BD" w:rsidDel="004815C0" w:rsidRDefault="00B872BD" w:rsidP="00B872BD">
      <w:pPr>
        <w:shd w:val="clear" w:color="auto" w:fill="FFFFFF"/>
        <w:spacing w:before="100" w:beforeAutospacing="1" w:after="100" w:afterAutospacing="1"/>
        <w:ind w:left="708"/>
        <w:jc w:val="both"/>
        <w:rPr>
          <w:del w:id="85" w:author="Mauricio Hernandez Beltran" w:date="2026-05-07T12:17:00Z" w16du:dateUtc="2026-05-07T17:17:00Z"/>
          <w:rFonts w:ascii="Arial" w:hAnsi="Arial" w:cs="Arial"/>
          <w:i/>
          <w:iCs/>
          <w:color w:val="0D0D0D"/>
          <w:sz w:val="22"/>
          <w:szCs w:val="22"/>
        </w:rPr>
      </w:pPr>
      <w:del w:id="86" w:author="Mauricio Hernandez Beltran" w:date="2026-05-07T12:17:00Z" w16du:dateUtc="2026-05-07T17:17:00Z">
        <w:r w:rsidRPr="00B872BD" w:rsidDel="004815C0">
          <w:rPr>
            <w:rFonts w:ascii="Arial" w:hAnsi="Arial" w:cs="Arial"/>
            <w:i/>
            <w:iCs/>
            <w:color w:val="0D0D0D"/>
            <w:sz w:val="22"/>
            <w:szCs w:val="22"/>
          </w:rPr>
          <w:delText>Según lo señalado en el Decreto 572 del 22 de diciembre de 2015, se procedió a citar a visita de verificación de hechos para el día 23 de septiembre de 2025 a las 3:30 p. m., citación que fue comunicada mediante el oficio 2-2025-56518 del 16 de octubre de 2025, recibido en la portería del inmueble. No obstante, ni la quejosa ni la enajenadora se presentaron a la diligencia.</w:delText>
        </w:r>
      </w:del>
    </w:p>
    <w:p w14:paraId="76E79C37" w14:textId="41000B4B" w:rsidR="00B872BD" w:rsidRPr="00B872BD" w:rsidDel="004815C0" w:rsidRDefault="00B872BD" w:rsidP="00B872BD">
      <w:pPr>
        <w:shd w:val="clear" w:color="auto" w:fill="FFFFFF"/>
        <w:spacing w:before="100" w:beforeAutospacing="1" w:after="100" w:afterAutospacing="1"/>
        <w:ind w:left="708"/>
        <w:jc w:val="both"/>
        <w:rPr>
          <w:del w:id="87" w:author="Mauricio Hernandez Beltran" w:date="2026-05-07T12:17:00Z" w16du:dateUtc="2026-05-07T17:17:00Z"/>
          <w:rFonts w:ascii="Arial" w:hAnsi="Arial" w:cs="Arial"/>
          <w:i/>
          <w:iCs/>
          <w:color w:val="0D0D0D"/>
          <w:sz w:val="22"/>
          <w:szCs w:val="22"/>
        </w:rPr>
      </w:pPr>
      <w:del w:id="88" w:author="Mauricio Hernandez Beltran" w:date="2026-05-07T12:17:00Z" w16du:dateUtc="2026-05-07T17:17:00Z">
        <w:r w:rsidRPr="00B872BD" w:rsidDel="004815C0">
          <w:rPr>
            <w:rFonts w:ascii="Arial" w:hAnsi="Arial" w:cs="Arial"/>
            <w:i/>
            <w:iCs/>
            <w:color w:val="0D0D0D"/>
            <w:sz w:val="22"/>
            <w:szCs w:val="22"/>
          </w:rPr>
          <w:lastRenderedPageBreak/>
          <w:delText>En esa oportunidad, se solicitó la autorización correspondiente para realizar la verificación en la puerta de acceso del apartamento; sin embargo, no se obtuvo respuesta por parte de ninguna persona. Durante una conversación con el delegado de la administración, este informó que la propietaria no residía en el conjunto residencial desde una semana antes de la fecha de la citación.</w:delText>
        </w:r>
      </w:del>
    </w:p>
    <w:p w14:paraId="2E60D7E7" w14:textId="6E640DDD" w:rsidR="00B872BD" w:rsidRPr="00B872BD" w:rsidDel="004815C0" w:rsidRDefault="00B872BD" w:rsidP="00B872BD">
      <w:pPr>
        <w:shd w:val="clear" w:color="auto" w:fill="FFFFFF"/>
        <w:spacing w:beforeAutospacing="1" w:afterAutospacing="1"/>
        <w:ind w:left="708"/>
        <w:jc w:val="both"/>
        <w:rPr>
          <w:del w:id="89" w:author="Mauricio Hernandez Beltran" w:date="2026-05-07T12:17:00Z" w16du:dateUtc="2026-05-07T17:17:00Z"/>
          <w:rFonts w:ascii="Arial" w:hAnsi="Arial" w:cs="Arial"/>
          <w:i/>
          <w:iCs/>
          <w:color w:val="0D0D0D"/>
          <w:sz w:val="22"/>
          <w:szCs w:val="22"/>
        </w:rPr>
      </w:pPr>
      <w:del w:id="90" w:author="Mauricio Hernandez Beltran" w:date="2026-05-07T12:17:00Z" w16du:dateUtc="2026-05-07T17:17:00Z">
        <w:r w:rsidRPr="00B872BD" w:rsidDel="004815C0">
          <w:rPr>
            <w:rFonts w:ascii="Arial" w:hAnsi="Arial" w:cs="Arial"/>
            <w:b/>
            <w:bCs/>
            <w:i/>
            <w:iCs/>
            <w:color w:val="0D0D0D"/>
            <w:sz w:val="22"/>
            <w:szCs w:val="22"/>
          </w:rPr>
          <w:delText>Continuación informe de visita No. 25-6</w:delText>
        </w:r>
        <w:r w:rsidR="00EB7FA5" w:rsidDel="004815C0">
          <w:rPr>
            <w:rFonts w:ascii="Arial" w:hAnsi="Arial" w:cs="Arial"/>
            <w:b/>
            <w:bCs/>
            <w:i/>
            <w:iCs/>
            <w:color w:val="0D0D0D"/>
            <w:sz w:val="22"/>
            <w:szCs w:val="22"/>
          </w:rPr>
          <w:delText>8</w:delText>
        </w:r>
        <w:r w:rsidRPr="00B872BD" w:rsidDel="004815C0">
          <w:rPr>
            <w:rFonts w:ascii="Arial" w:hAnsi="Arial" w:cs="Arial"/>
            <w:b/>
            <w:bCs/>
            <w:i/>
            <w:iCs/>
            <w:color w:val="0D0D0D"/>
            <w:sz w:val="22"/>
            <w:szCs w:val="22"/>
          </w:rPr>
          <w:delText>6</w:delText>
        </w:r>
      </w:del>
    </w:p>
    <w:p w14:paraId="544789EA" w14:textId="0B8AE110" w:rsidR="00B872BD" w:rsidRPr="00B872BD" w:rsidDel="004815C0" w:rsidRDefault="00B872BD" w:rsidP="00B872BD">
      <w:pPr>
        <w:shd w:val="clear" w:color="auto" w:fill="FFFFFF"/>
        <w:spacing w:before="100" w:beforeAutospacing="1" w:after="100" w:afterAutospacing="1"/>
        <w:ind w:left="708"/>
        <w:jc w:val="both"/>
        <w:rPr>
          <w:del w:id="91" w:author="Mauricio Hernandez Beltran" w:date="2026-05-07T12:17:00Z" w16du:dateUtc="2026-05-07T17:17:00Z"/>
          <w:rFonts w:ascii="Arial" w:hAnsi="Arial" w:cs="Arial"/>
          <w:i/>
          <w:iCs/>
          <w:color w:val="0D0D0D"/>
          <w:sz w:val="22"/>
          <w:szCs w:val="22"/>
        </w:rPr>
      </w:pPr>
      <w:del w:id="92" w:author="Mauricio Hernandez Beltran" w:date="2026-05-07T12:17:00Z" w16du:dateUtc="2026-05-07T17:17:00Z">
        <w:r w:rsidRPr="00B872BD" w:rsidDel="004815C0">
          <w:rPr>
            <w:rFonts w:ascii="Arial" w:hAnsi="Arial" w:cs="Arial"/>
            <w:i/>
            <w:iCs/>
            <w:color w:val="0D0D0D"/>
            <w:sz w:val="22"/>
            <w:szCs w:val="22"/>
          </w:rPr>
          <w:delText>A pesar de ello, se reprogramó la visita para el 24 de octubre de 2025 a las 12:45 p. m., lo cual fue notificado mediante el oficio 2-2025-66303 del 14 de octubre de 2025.</w:delText>
        </w:r>
      </w:del>
    </w:p>
    <w:p w14:paraId="5782BD68" w14:textId="459B1843" w:rsidR="00B872BD" w:rsidRPr="00B872BD" w:rsidDel="004815C0" w:rsidRDefault="00B872BD" w:rsidP="00B872BD">
      <w:pPr>
        <w:shd w:val="clear" w:color="auto" w:fill="FFFFFF"/>
        <w:spacing w:beforeAutospacing="1" w:afterAutospacing="1"/>
        <w:ind w:left="708"/>
        <w:jc w:val="both"/>
        <w:rPr>
          <w:del w:id="93" w:author="Mauricio Hernandez Beltran" w:date="2026-05-07T12:17:00Z" w16du:dateUtc="2026-05-07T17:17:00Z"/>
          <w:rFonts w:ascii="Arial" w:hAnsi="Arial" w:cs="Arial"/>
          <w:i/>
          <w:iCs/>
          <w:color w:val="0D0D0D"/>
          <w:sz w:val="22"/>
          <w:szCs w:val="22"/>
        </w:rPr>
      </w:pPr>
      <w:del w:id="94" w:author="Mauricio Hernandez Beltran" w:date="2026-05-07T12:17:00Z" w16du:dateUtc="2026-05-07T17:17:00Z">
        <w:r w:rsidRPr="00B872BD" w:rsidDel="004815C0">
          <w:rPr>
            <w:rFonts w:ascii="Arial" w:hAnsi="Arial" w:cs="Arial"/>
            <w:i/>
            <w:iCs/>
            <w:color w:val="0D0D0D"/>
            <w:sz w:val="22"/>
            <w:szCs w:val="22"/>
          </w:rPr>
          <w:delText>Sin embargo, al momento de llevar a cabo la diligencia reprogramada, el personal de recepción y de la administración del proyecto </w:delText>
        </w:r>
        <w:r w:rsidRPr="00B872BD" w:rsidDel="004815C0">
          <w:rPr>
            <w:rFonts w:ascii="Arial" w:hAnsi="Arial" w:cs="Arial"/>
            <w:b/>
            <w:bCs/>
            <w:i/>
            <w:iCs/>
            <w:color w:val="0D0D0D"/>
            <w:sz w:val="22"/>
            <w:szCs w:val="22"/>
          </w:rPr>
          <w:delText>EDIFICIO 147 SQUARE</w:delText>
        </w:r>
        <w:r w:rsidRPr="00B872BD" w:rsidDel="004815C0">
          <w:rPr>
            <w:rFonts w:ascii="Arial" w:hAnsi="Arial" w:cs="Arial"/>
            <w:i/>
            <w:iCs/>
            <w:color w:val="0D0D0D"/>
            <w:sz w:val="22"/>
            <w:szCs w:val="22"/>
          </w:rPr>
          <w:delText> reiteró que la propietaria ya no residía en el inmueble. En consecuencia, no se volvió a solicitar la autorización para efectuar la verificación en la puerta de acceso del apartamento; no obstante, no fue posible obtener respuesta de ninguna persona en el lugar.</w:delText>
        </w:r>
      </w:del>
    </w:p>
    <w:p w14:paraId="4DA93218" w14:textId="45D23954" w:rsidR="00B872BD" w:rsidRPr="00B872BD" w:rsidDel="004815C0" w:rsidRDefault="00B872BD" w:rsidP="00B872BD">
      <w:pPr>
        <w:shd w:val="clear" w:color="auto" w:fill="FFFFFF"/>
        <w:spacing w:beforeAutospacing="1" w:afterAutospacing="1"/>
        <w:ind w:left="708"/>
        <w:jc w:val="both"/>
        <w:rPr>
          <w:del w:id="95" w:author="Mauricio Hernandez Beltran" w:date="2026-05-07T12:17:00Z" w16du:dateUtc="2026-05-07T17:17:00Z"/>
          <w:rFonts w:ascii="Arial" w:hAnsi="Arial" w:cs="Arial"/>
          <w:i/>
          <w:iCs/>
          <w:color w:val="0D0D0D"/>
          <w:sz w:val="22"/>
          <w:szCs w:val="22"/>
        </w:rPr>
      </w:pPr>
      <w:del w:id="96" w:author="Mauricio Hernandez Beltran" w:date="2026-05-07T12:17:00Z" w16du:dateUtc="2026-05-07T17:17:00Z">
        <w:r w:rsidRPr="00B872BD" w:rsidDel="004815C0">
          <w:rPr>
            <w:rFonts w:ascii="Arial" w:hAnsi="Arial" w:cs="Arial"/>
            <w:i/>
            <w:iCs/>
            <w:color w:val="0D0D0D"/>
            <w:sz w:val="22"/>
            <w:szCs w:val="22"/>
          </w:rPr>
          <w:delText>Se requirió al quejoso mediante radicado N. 2-2025-70969 del 29 de octubre de 2025, para que manifestara los motivos de la inasistencia, para lo cual se concedieron diez (10) días para responder; a la fecha del presente informe </w:delText>
        </w:r>
        <w:r w:rsidRPr="00B872BD" w:rsidDel="004815C0">
          <w:rPr>
            <w:rFonts w:ascii="Arial" w:hAnsi="Arial" w:cs="Arial"/>
            <w:b/>
            <w:bCs/>
            <w:i/>
            <w:iCs/>
            <w:color w:val="0D0D0D"/>
            <w:sz w:val="22"/>
            <w:szCs w:val="22"/>
          </w:rPr>
          <w:delText>NO</w:delText>
        </w:r>
        <w:r w:rsidRPr="00B872BD" w:rsidDel="004815C0">
          <w:rPr>
            <w:rFonts w:ascii="Arial" w:hAnsi="Arial" w:cs="Arial"/>
            <w:i/>
            <w:iCs/>
            <w:color w:val="0D0D0D"/>
            <w:sz w:val="22"/>
            <w:szCs w:val="22"/>
          </w:rPr>
          <w:delText> ha sido recibida dicha respuesta.</w:delText>
        </w:r>
      </w:del>
    </w:p>
    <w:p w14:paraId="6EF3B176" w14:textId="473004D3" w:rsidR="00B872BD" w:rsidRPr="00B872BD" w:rsidDel="004815C0" w:rsidRDefault="00B872BD" w:rsidP="00B872BD">
      <w:pPr>
        <w:shd w:val="clear" w:color="auto" w:fill="FFFFFF"/>
        <w:spacing w:before="100" w:beforeAutospacing="1" w:after="100" w:afterAutospacing="1"/>
        <w:ind w:left="708"/>
        <w:jc w:val="both"/>
        <w:rPr>
          <w:del w:id="97" w:author="Mauricio Hernandez Beltran" w:date="2026-05-07T12:17:00Z" w16du:dateUtc="2026-05-07T17:17:00Z"/>
          <w:rFonts w:ascii="Arial" w:hAnsi="Arial" w:cs="Arial"/>
          <w:i/>
          <w:iCs/>
          <w:color w:val="0D0D0D"/>
          <w:sz w:val="22"/>
          <w:szCs w:val="22"/>
        </w:rPr>
      </w:pPr>
      <w:del w:id="98" w:author="Mauricio Hernandez Beltran" w:date="2026-05-07T12:17:00Z" w16du:dateUtc="2026-05-07T17:17:00Z">
        <w:r w:rsidRPr="00B872BD" w:rsidDel="004815C0">
          <w:rPr>
            <w:rFonts w:ascii="Arial" w:hAnsi="Arial" w:cs="Arial"/>
            <w:i/>
            <w:iCs/>
            <w:color w:val="0D0D0D"/>
            <w:sz w:val="22"/>
            <w:szCs w:val="22"/>
          </w:rPr>
          <w:delText>Las comunicaciones de la citación a la visita fueron así:</w:delText>
        </w:r>
      </w:del>
    </w:p>
    <w:p w14:paraId="15EBE78B" w14:textId="691A3FCB" w:rsidR="00B872BD" w:rsidRPr="00B872BD" w:rsidDel="004815C0" w:rsidRDefault="00B872BD" w:rsidP="00B872BD">
      <w:pPr>
        <w:shd w:val="clear" w:color="auto" w:fill="FFFFFF"/>
        <w:spacing w:beforeAutospacing="1" w:afterAutospacing="1"/>
        <w:ind w:left="708"/>
        <w:rPr>
          <w:del w:id="99" w:author="Mauricio Hernandez Beltran" w:date="2026-05-07T12:17:00Z" w16du:dateUtc="2026-05-07T17:17:00Z"/>
          <w:rFonts w:ascii="Arial" w:hAnsi="Arial" w:cs="Arial"/>
          <w:i/>
          <w:iCs/>
          <w:color w:val="0D0D0D"/>
          <w:sz w:val="22"/>
          <w:szCs w:val="22"/>
        </w:rPr>
      </w:pPr>
      <w:del w:id="100" w:author="Mauricio Hernandez Beltran" w:date="2026-05-07T12:17:00Z" w16du:dateUtc="2026-05-07T17:17:00Z">
        <w:r w:rsidRPr="00B872BD" w:rsidDel="004815C0">
          <w:rPr>
            <w:rFonts w:ascii="Arial" w:hAnsi="Arial" w:cs="Arial"/>
            <w:i/>
            <w:iCs/>
            <w:color w:val="0D0D0D"/>
            <w:sz w:val="22"/>
            <w:szCs w:val="22"/>
          </w:rPr>
          <w:delText>Quejoso: 2-2025-66303 del 14 de octubre de 2025</w:delText>
        </w:r>
        <w:r w:rsidRPr="00B872BD" w:rsidDel="004815C0">
          <w:rPr>
            <w:rFonts w:ascii="Arial" w:hAnsi="Arial" w:cs="Arial"/>
            <w:i/>
            <w:iCs/>
            <w:color w:val="0D0D0D"/>
            <w:sz w:val="22"/>
            <w:szCs w:val="22"/>
          </w:rPr>
          <w:br/>
          <w:delText>Enajenador: 2-2025-66302 del 14 de octubre de 2025</w:delText>
        </w:r>
      </w:del>
    </w:p>
    <w:p w14:paraId="71494112" w14:textId="52E93298" w:rsidR="00C90B73" w:rsidRPr="00B872BD" w:rsidDel="004815C0" w:rsidRDefault="00B872BD" w:rsidP="00B872BD">
      <w:pPr>
        <w:shd w:val="clear" w:color="auto" w:fill="FFFFFF"/>
        <w:spacing w:before="100" w:beforeAutospacing="1" w:after="100" w:afterAutospacing="1"/>
        <w:ind w:left="708"/>
        <w:jc w:val="both"/>
        <w:rPr>
          <w:del w:id="101" w:author="Mauricio Hernandez Beltran" w:date="2026-05-07T12:17:00Z" w16du:dateUtc="2026-05-07T17:17:00Z"/>
          <w:rFonts w:ascii="Arial" w:hAnsi="Arial" w:cs="Arial"/>
          <w:i/>
          <w:iCs/>
          <w:color w:val="0D0D0D"/>
          <w:sz w:val="22"/>
          <w:szCs w:val="22"/>
        </w:rPr>
      </w:pPr>
      <w:del w:id="102" w:author="Mauricio Hernandez Beltran" w:date="2026-05-07T12:17:00Z" w16du:dateUtc="2026-05-07T17:17:00Z">
        <w:r w:rsidRPr="00B872BD" w:rsidDel="004815C0">
          <w:rPr>
            <w:rFonts w:ascii="Arial" w:hAnsi="Arial" w:cs="Arial"/>
            <w:i/>
            <w:iCs/>
            <w:color w:val="0D0D0D"/>
            <w:sz w:val="22"/>
            <w:szCs w:val="22"/>
          </w:rPr>
          <w:delText>Dado que han transcurrido más de 10 días desde la entrega del requerimiento y no se ha recibido respuesta, por lo cual se entiende agotada la actuación en el área técnica por imposibilidad de verificar el cumplimiento de la orden.</w:delText>
        </w:r>
      </w:del>
    </w:p>
    <w:p w14:paraId="0462A837" w14:textId="77777777" w:rsidR="00047328" w:rsidRDefault="00047328" w:rsidP="00C97849">
      <w:pPr>
        <w:widowControl w:val="0"/>
        <w:autoSpaceDE w:val="0"/>
        <w:autoSpaceDN w:val="0"/>
        <w:adjustRightInd w:val="0"/>
        <w:jc w:val="center"/>
        <w:rPr>
          <w:rFonts w:ascii="Arial" w:hAnsi="Arial" w:cs="Arial"/>
          <w:b/>
          <w:bCs/>
          <w:sz w:val="22"/>
          <w:szCs w:val="22"/>
          <w:lang w:val="es"/>
        </w:rPr>
      </w:pPr>
    </w:p>
    <w:p w14:paraId="22525357" w14:textId="151C93E6"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3A889E2" w14:textId="74AA8D32" w:rsidR="0059599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w:t>
      </w:r>
      <w:r w:rsidRPr="00707961">
        <w:rPr>
          <w:rFonts w:ascii="Arial" w:hAnsi="Arial" w:cs="Arial"/>
          <w:color w:val="333333"/>
          <w:sz w:val="22"/>
          <w:szCs w:val="22"/>
          <w:highlight w:val="white"/>
          <w:lang w:val="es"/>
        </w:rPr>
        <w:lastRenderedPageBreak/>
        <w:t xml:space="preserve">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 xml:space="preserve">esta Entidad procedió a imponer sanción </w:t>
      </w:r>
      <w:r w:rsidR="00595993" w:rsidRPr="00595993">
        <w:rPr>
          <w:rFonts w:ascii="Arial" w:hAnsi="Arial" w:cs="Arial"/>
          <w:sz w:val="22"/>
          <w:szCs w:val="22"/>
        </w:rPr>
        <w:t xml:space="preserve">mediante la </w:t>
      </w:r>
      <w:r w:rsidR="004B502E" w:rsidRPr="004B502E">
        <w:rPr>
          <w:rFonts w:ascii="Arial" w:hAnsi="Arial" w:cs="Arial"/>
          <w:sz w:val="22"/>
          <w:szCs w:val="22"/>
        </w:rPr>
        <w:t xml:space="preserve">Resolución </w:t>
      </w:r>
      <w:r w:rsidR="004815C0" w:rsidRPr="004B502E">
        <w:rPr>
          <w:rFonts w:ascii="Arial" w:hAnsi="Arial" w:cs="Arial"/>
          <w:sz w:val="22"/>
          <w:szCs w:val="22"/>
        </w:rPr>
        <w:t>no. 456 del 9 de mayo de 2022</w:t>
      </w:r>
      <w:del w:id="103" w:author="Mauricio Hernandez Beltran" w:date="2026-05-07T12:18:00Z" w16du:dateUtc="2026-05-07T17:18:00Z">
        <w:r w:rsidR="00595993" w:rsidRPr="00595993" w:rsidDel="004815C0">
          <w:rPr>
            <w:rFonts w:ascii="Arial" w:hAnsi="Arial" w:cs="Arial"/>
            <w:sz w:val="22"/>
            <w:szCs w:val="22"/>
          </w:rPr>
          <w:delText>,</w:delText>
        </w:r>
      </w:del>
      <w:r w:rsidR="00595993" w:rsidRPr="00595993">
        <w:rPr>
          <w:rFonts w:ascii="Arial" w:hAnsi="Arial" w:cs="Arial"/>
          <w:sz w:val="22"/>
          <w:szCs w:val="22"/>
        </w:rPr>
        <w:t xml:space="preserve"> “</w:t>
      </w:r>
      <w:r w:rsidR="00595993" w:rsidRPr="004815C0">
        <w:rPr>
          <w:rFonts w:ascii="Arial" w:hAnsi="Arial" w:cs="Arial"/>
          <w:i/>
          <w:iCs/>
          <w:sz w:val="22"/>
          <w:szCs w:val="22"/>
          <w:rPrChange w:id="104" w:author="Mauricio Hernandez Beltran" w:date="2026-05-07T12:18:00Z" w16du:dateUtc="2026-05-07T17:18:00Z">
            <w:rPr>
              <w:rFonts w:ascii="Arial" w:hAnsi="Arial" w:cs="Arial"/>
              <w:sz w:val="22"/>
              <w:szCs w:val="22"/>
            </w:rPr>
          </w:rPrChange>
        </w:rPr>
        <w:t>Por la cual se impone una sanción y se imparte una orden</w:t>
      </w:r>
      <w:r w:rsidR="00595993" w:rsidRPr="00595993">
        <w:rPr>
          <w:rFonts w:ascii="Arial" w:hAnsi="Arial" w:cs="Arial"/>
          <w:sz w:val="22"/>
          <w:szCs w:val="22"/>
        </w:rPr>
        <w:t xml:space="preserve">”, a la sociedad enajenadora </w:t>
      </w:r>
      <w:r w:rsidR="004B502E" w:rsidRPr="004B502E">
        <w:rPr>
          <w:rFonts w:ascii="Arial" w:hAnsi="Arial" w:cs="Arial"/>
          <w:sz w:val="22"/>
          <w:szCs w:val="22"/>
        </w:rPr>
        <w:t>AYALA CONSTRUCCIONES LTDA - EN LIQUIDACION, identificada con NIT 900.577.476-3</w:t>
      </w:r>
      <w:r w:rsidR="00595993" w:rsidRPr="00595993">
        <w:rPr>
          <w:rFonts w:ascii="Arial" w:hAnsi="Arial" w:cs="Arial"/>
          <w:sz w:val="22"/>
          <w:szCs w:val="22"/>
        </w:rPr>
        <w:t>, consistente en multa y orden de hacer.</w:t>
      </w:r>
    </w:p>
    <w:p w14:paraId="5260C675" w14:textId="77777777" w:rsidR="00595993"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A6B8CCB" w14:textId="77777777" w:rsidR="00047328"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w:t>
      </w:r>
    </w:p>
    <w:p w14:paraId="0C87C475" w14:textId="77777777" w:rsidR="00047328" w:rsidRDefault="00047328" w:rsidP="00C97849">
      <w:pPr>
        <w:widowControl w:val="0"/>
        <w:autoSpaceDE w:val="0"/>
        <w:autoSpaceDN w:val="0"/>
        <w:adjustRightInd w:val="0"/>
        <w:jc w:val="both"/>
        <w:rPr>
          <w:rFonts w:ascii="Arial" w:hAnsi="Arial" w:cs="Arial"/>
          <w:sz w:val="22"/>
          <w:szCs w:val="22"/>
          <w:lang w:val="es"/>
        </w:rPr>
      </w:pPr>
    </w:p>
    <w:p w14:paraId="7DDED998" w14:textId="126DD64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w:t>
      </w:r>
      <w:r w:rsidR="00047328" w:rsidRPr="00707961">
        <w:rPr>
          <w:rFonts w:ascii="Arial" w:hAnsi="Arial" w:cs="Arial"/>
          <w:sz w:val="22"/>
          <w:szCs w:val="22"/>
          <w:lang w:val="es"/>
        </w:rPr>
        <w:t>10. 000.oo</w:t>
      </w:r>
      <w:r w:rsidRPr="00707961">
        <w:rPr>
          <w:rFonts w:ascii="Arial" w:hAnsi="Arial" w:cs="Arial"/>
          <w:sz w:val="22"/>
          <w:szCs w:val="22"/>
          <w:lang w:val="es"/>
        </w:rPr>
        <w:t>) a quinientos mil pesos ($</w:t>
      </w:r>
      <w:r w:rsidR="00D060ED" w:rsidRPr="00707961">
        <w:rPr>
          <w:rFonts w:ascii="Arial" w:hAnsi="Arial" w:cs="Arial"/>
          <w:sz w:val="22"/>
          <w:szCs w:val="22"/>
          <w:lang w:val="es"/>
        </w:rPr>
        <w:t>500. 000.oo</w:t>
      </w:r>
      <w:r w:rsidRPr="00707961">
        <w:rPr>
          <w:rFonts w:ascii="Arial" w:hAnsi="Arial" w:cs="Arial"/>
          <w:sz w:val="22"/>
          <w:szCs w:val="22"/>
          <w:lang w:val="es"/>
        </w:rPr>
        <w:t xml:space="preserve">) M/cte., a las personas o entidades que </w:t>
      </w:r>
      <w:r w:rsidRPr="00707961">
        <w:rPr>
          <w:rFonts w:ascii="Arial" w:hAnsi="Arial" w:cs="Arial"/>
          <w:b/>
          <w:bCs/>
          <w:sz w:val="22"/>
          <w:szCs w:val="22"/>
          <w:u w:val="single"/>
          <w:lang w:val="es"/>
        </w:rPr>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228A90FB"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w:t>
      </w:r>
      <w:r w:rsidR="004B502E" w:rsidRPr="004B502E">
        <w:rPr>
          <w:rFonts w:ascii="Arial" w:hAnsi="Arial" w:cs="Arial"/>
          <w:color w:val="000000"/>
          <w:sz w:val="22"/>
          <w:szCs w:val="22"/>
          <w:lang w:val="es"/>
        </w:rPr>
        <w:t xml:space="preserve">Resolución No. </w:t>
      </w:r>
      <w:r w:rsidR="004815C0" w:rsidRPr="004B502E">
        <w:rPr>
          <w:rFonts w:ascii="Arial" w:hAnsi="Arial" w:cs="Arial"/>
          <w:color w:val="000000"/>
          <w:sz w:val="22"/>
          <w:szCs w:val="22"/>
          <w:lang w:val="es"/>
        </w:rPr>
        <w:t>456 del 9 de mayo de 2022</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xml:space="preserve">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1B8E6B04" w14:textId="77777777" w:rsidR="00426811" w:rsidRPr="00426811" w:rsidRDefault="00426811" w:rsidP="00426811">
      <w:pPr>
        <w:widowControl w:val="0"/>
        <w:numPr>
          <w:ilvl w:val="0"/>
          <w:numId w:val="36"/>
        </w:numPr>
        <w:spacing w:after="160" w:line="278" w:lineRule="auto"/>
        <w:jc w:val="both"/>
        <w:rPr>
          <w:rFonts w:ascii="Arial" w:eastAsia="Arial" w:hAnsi="Arial" w:cs="Arial"/>
          <w:b/>
          <w:bCs/>
          <w:sz w:val="22"/>
          <w:szCs w:val="22"/>
          <w:lang w:val="es-ES_tradnl"/>
        </w:rPr>
      </w:pPr>
      <w:r w:rsidRPr="00426811">
        <w:rPr>
          <w:rFonts w:ascii="Arial" w:eastAsia="Arial" w:hAnsi="Arial" w:cs="Arial"/>
          <w:b/>
          <w:bCs/>
          <w:sz w:val="22"/>
          <w:szCs w:val="22"/>
          <w:lang w:val="es-ES_tradnl"/>
        </w:rPr>
        <w:t>ANÁLISIS PROBATORIO</w:t>
      </w:r>
    </w:p>
    <w:p w14:paraId="41AC2B1B" w14:textId="7F17889C" w:rsidR="00426811" w:rsidRPr="00426811" w:rsidRDefault="00426811" w:rsidP="00426811">
      <w:pPr>
        <w:widowControl w:val="0"/>
        <w:jc w:val="both"/>
        <w:rPr>
          <w:rFonts w:ascii="Arial" w:eastAsia="Arial" w:hAnsi="Arial" w:cs="Arial"/>
          <w:sz w:val="22"/>
          <w:szCs w:val="22"/>
          <w:lang w:val="es-ES_tradnl"/>
        </w:rPr>
      </w:pPr>
      <w:r w:rsidRPr="00426811">
        <w:rPr>
          <w:rFonts w:ascii="Arial" w:eastAsia="Arial" w:hAnsi="Arial" w:cs="Arial"/>
          <w:sz w:val="22"/>
          <w:szCs w:val="22"/>
          <w:lang w:val="es-ES_tradnl"/>
        </w:rPr>
        <w:t xml:space="preserve">En efecto, para que esta Subdirección proceda a eliminar o eximir a un vigilado del cumplimiento de una orden de hacer </w:t>
      </w:r>
      <w:r w:rsidR="002B7FE2" w:rsidRPr="00426811">
        <w:rPr>
          <w:rFonts w:ascii="Arial" w:eastAsia="Arial" w:hAnsi="Arial" w:cs="Arial"/>
          <w:sz w:val="22"/>
          <w:szCs w:val="22"/>
          <w:lang w:val="es-ES_tradnl"/>
        </w:rPr>
        <w:t>en virtud de</w:t>
      </w:r>
      <w:r w:rsidRPr="00426811">
        <w:rPr>
          <w:rFonts w:ascii="Arial" w:eastAsia="Arial" w:hAnsi="Arial" w:cs="Arial"/>
          <w:sz w:val="22"/>
          <w:szCs w:val="22"/>
          <w:lang w:val="es-ES_tradnl"/>
        </w:rPr>
        <w:t xml:space="preserve"> la falta de colaboración por parte del quejoso aun a sabiendas de que su silencio era causal de entenderse por cumplida la orden de acuerdo tal y como se manifestó en el radicado</w:t>
      </w:r>
      <w:r>
        <w:rPr>
          <w:rFonts w:ascii="Arial" w:eastAsia="Arial" w:hAnsi="Arial" w:cs="Arial"/>
          <w:sz w:val="22"/>
          <w:szCs w:val="22"/>
          <w:lang w:val="es-ES_tradnl"/>
        </w:rPr>
        <w:t xml:space="preserve"> </w:t>
      </w:r>
      <w:del w:id="105" w:author="Mauricio Hernandez Beltran" w:date="2026-05-07T12:20:00Z" w16du:dateUtc="2026-05-07T17:20:00Z">
        <w:r w:rsidDel="004815C0">
          <w:rPr>
            <w:rFonts w:ascii="Arial" w:eastAsia="Arial" w:hAnsi="Arial" w:cs="Arial"/>
            <w:sz w:val="22"/>
            <w:szCs w:val="22"/>
            <w:lang w:val="es-ES_tradnl"/>
          </w:rPr>
          <w:delText>2-2025-66303 del 14 de octubre de 2025</w:delText>
        </w:r>
        <w:r w:rsidRPr="00426811" w:rsidDel="004815C0">
          <w:rPr>
            <w:rFonts w:ascii="Arial" w:eastAsia="Arial" w:hAnsi="Arial" w:cs="Arial"/>
            <w:sz w:val="22"/>
            <w:szCs w:val="22"/>
            <w:lang w:val="es-ES_tradnl"/>
          </w:rPr>
          <w:delText xml:space="preserve"> </w:delText>
        </w:r>
        <w:r w:rsidDel="004815C0">
          <w:rPr>
            <w:rFonts w:ascii="Arial" w:eastAsia="Arial" w:hAnsi="Arial" w:cs="Arial"/>
            <w:sz w:val="22"/>
            <w:szCs w:val="22"/>
            <w:lang w:val="es-ES_tradnl"/>
          </w:rPr>
          <w:delText xml:space="preserve">y </w:delText>
        </w:r>
      </w:del>
      <w:r w:rsidRPr="00426811">
        <w:rPr>
          <w:rFonts w:ascii="Arial" w:eastAsia="Arial" w:hAnsi="Arial" w:cs="Arial"/>
          <w:sz w:val="22"/>
          <w:szCs w:val="22"/>
          <w:lang w:val="es-ES_tradnl"/>
        </w:rPr>
        <w:t>2-2025-</w:t>
      </w:r>
      <w:r>
        <w:rPr>
          <w:rFonts w:ascii="Arial" w:eastAsia="Arial" w:hAnsi="Arial" w:cs="Arial"/>
          <w:sz w:val="22"/>
          <w:szCs w:val="22"/>
          <w:lang w:val="es-ES_tradnl"/>
        </w:rPr>
        <w:t xml:space="preserve">70969 </w:t>
      </w:r>
      <w:r w:rsidRPr="00426811">
        <w:rPr>
          <w:rFonts w:ascii="Arial" w:eastAsia="Arial" w:hAnsi="Arial" w:cs="Arial"/>
          <w:color w:val="000000"/>
          <w:sz w:val="22"/>
          <w:szCs w:val="22"/>
          <w:lang w:val="es-ES_tradnl"/>
        </w:rPr>
        <w:t xml:space="preserve">del </w:t>
      </w:r>
      <w:r>
        <w:rPr>
          <w:rFonts w:ascii="Arial" w:eastAsia="Arial" w:hAnsi="Arial" w:cs="Arial"/>
          <w:color w:val="000000"/>
          <w:sz w:val="22"/>
          <w:szCs w:val="22"/>
          <w:lang w:val="es-ES_tradnl"/>
        </w:rPr>
        <w:t>29 de octubre</w:t>
      </w:r>
      <w:r w:rsidRPr="00426811">
        <w:rPr>
          <w:rFonts w:ascii="Arial" w:eastAsia="Arial" w:hAnsi="Arial" w:cs="Arial"/>
          <w:color w:val="000000"/>
          <w:sz w:val="22"/>
          <w:szCs w:val="22"/>
          <w:lang w:val="es-ES_tradnl"/>
        </w:rPr>
        <w:t xml:space="preserve"> de 2025</w:t>
      </w:r>
      <w:r>
        <w:rPr>
          <w:rFonts w:ascii="Arial" w:eastAsia="Arial" w:hAnsi="Arial" w:cs="Arial"/>
          <w:sz w:val="22"/>
          <w:szCs w:val="22"/>
          <w:lang w:val="es-ES_tradnl"/>
        </w:rPr>
        <w:t xml:space="preserve"> y</w:t>
      </w:r>
      <w:r w:rsidRPr="00426811">
        <w:rPr>
          <w:rFonts w:ascii="Arial" w:eastAsia="Arial" w:hAnsi="Arial" w:cs="Arial"/>
          <w:sz w:val="22"/>
          <w:szCs w:val="22"/>
          <w:lang w:val="es-ES_tradnl"/>
        </w:rPr>
        <w:t xml:space="preserve"> que refirió lo siguiente: </w:t>
      </w:r>
    </w:p>
    <w:p w14:paraId="04FE7C8F" w14:textId="77777777" w:rsidR="00426811" w:rsidRPr="00426811" w:rsidRDefault="00426811" w:rsidP="00426811">
      <w:pPr>
        <w:widowControl w:val="0"/>
        <w:jc w:val="both"/>
        <w:rPr>
          <w:rFonts w:ascii="Arial" w:eastAsia="Arial" w:hAnsi="Arial" w:cs="Arial"/>
          <w:sz w:val="22"/>
          <w:szCs w:val="22"/>
          <w:lang w:val="es-ES_tradnl"/>
        </w:rPr>
      </w:pPr>
    </w:p>
    <w:p w14:paraId="31FD33F2" w14:textId="77777777" w:rsidR="00426811" w:rsidRPr="00426811" w:rsidRDefault="00426811" w:rsidP="00426811">
      <w:pPr>
        <w:widowControl w:val="0"/>
        <w:ind w:left="680" w:right="680"/>
        <w:jc w:val="both"/>
        <w:rPr>
          <w:rFonts w:ascii="Arial" w:eastAsia="Arial" w:hAnsi="Arial" w:cs="Arial"/>
          <w:i/>
          <w:iCs/>
          <w:sz w:val="22"/>
          <w:szCs w:val="22"/>
          <w:lang w:val="es-ES_tradnl"/>
        </w:rPr>
      </w:pPr>
      <w:r w:rsidRPr="00426811">
        <w:rPr>
          <w:rFonts w:ascii="Arial" w:eastAsia="Arial" w:hAnsi="Arial" w:cs="Arial"/>
          <w:i/>
          <w:iCs/>
          <w:sz w:val="22"/>
          <w:szCs w:val="22"/>
          <w:lang w:val="es-ES_tradnl"/>
        </w:rPr>
        <w:t>“(…) se le requeriré para que informe las razones que justifiquen si inasistencia. En caso de no hacerlo en el término de diez (10) días, se entenderá por cumplida la orden impartida (…)”.</w:t>
      </w:r>
    </w:p>
    <w:p w14:paraId="59BE9504" w14:textId="77777777" w:rsidR="00426811" w:rsidRPr="00426811" w:rsidRDefault="00426811" w:rsidP="00426811">
      <w:pPr>
        <w:widowControl w:val="0"/>
        <w:jc w:val="both"/>
        <w:rPr>
          <w:rFonts w:ascii="Arial" w:eastAsia="Arial" w:hAnsi="Arial" w:cs="Arial"/>
          <w:sz w:val="22"/>
          <w:szCs w:val="22"/>
          <w:lang w:val="es-ES_tradnl"/>
        </w:rPr>
      </w:pPr>
    </w:p>
    <w:p w14:paraId="7F67ACF1" w14:textId="15DD902B" w:rsidR="00426811" w:rsidRPr="00426811" w:rsidRDefault="00426811" w:rsidP="00426811">
      <w:pPr>
        <w:ind w:right="-92"/>
        <w:jc w:val="both"/>
        <w:rPr>
          <w:rFonts w:ascii="Arial" w:eastAsia="Arial" w:hAnsi="Arial" w:cs="Arial"/>
          <w:sz w:val="22"/>
          <w:szCs w:val="22"/>
          <w:lang w:val="es-ES_tradnl"/>
        </w:rPr>
      </w:pPr>
      <w:r w:rsidRPr="00426811">
        <w:rPr>
          <w:rFonts w:ascii="Arial" w:eastAsia="Arial" w:hAnsi="Arial" w:cs="Arial"/>
          <w:sz w:val="22"/>
          <w:szCs w:val="22"/>
          <w:lang w:val="es-ES_tradnl"/>
        </w:rPr>
        <w:t>Hechos que también se encuentran plasmados en el Informe de Verificación de Hechos No. 25-</w:t>
      </w:r>
      <w:r>
        <w:rPr>
          <w:rFonts w:ascii="Arial" w:eastAsia="Arial" w:hAnsi="Arial" w:cs="Arial"/>
          <w:sz w:val="22"/>
          <w:szCs w:val="22"/>
          <w:lang w:val="es-ES_tradnl"/>
        </w:rPr>
        <w:t>686</w:t>
      </w:r>
      <w:r w:rsidRPr="00426811">
        <w:rPr>
          <w:rFonts w:ascii="Arial" w:eastAsia="Arial" w:hAnsi="Arial" w:cs="Arial"/>
          <w:sz w:val="22"/>
          <w:szCs w:val="22"/>
          <w:lang w:val="es-ES_tradnl"/>
        </w:rPr>
        <w:t xml:space="preserve"> del 1</w:t>
      </w:r>
      <w:r w:rsidR="00BE2616">
        <w:rPr>
          <w:rFonts w:ascii="Arial" w:eastAsia="Arial" w:hAnsi="Arial" w:cs="Arial"/>
          <w:sz w:val="22"/>
          <w:szCs w:val="22"/>
          <w:lang w:val="es-ES_tradnl"/>
        </w:rPr>
        <w:t>8</w:t>
      </w:r>
      <w:r w:rsidRPr="00426811">
        <w:rPr>
          <w:rFonts w:ascii="Arial" w:eastAsia="Arial" w:hAnsi="Arial" w:cs="Arial"/>
          <w:sz w:val="22"/>
          <w:szCs w:val="22"/>
          <w:lang w:val="es-ES_tradnl"/>
        </w:rPr>
        <w:t xml:space="preserve"> de </w:t>
      </w:r>
      <w:r w:rsidR="00BE2616">
        <w:rPr>
          <w:rFonts w:ascii="Arial" w:eastAsia="Arial" w:hAnsi="Arial" w:cs="Arial"/>
          <w:sz w:val="22"/>
          <w:szCs w:val="22"/>
          <w:lang w:val="es-ES_tradnl"/>
        </w:rPr>
        <w:t>diciembre</w:t>
      </w:r>
      <w:r w:rsidRPr="00426811">
        <w:rPr>
          <w:rFonts w:ascii="Arial" w:eastAsia="Arial" w:hAnsi="Arial" w:cs="Arial"/>
          <w:sz w:val="22"/>
          <w:szCs w:val="22"/>
          <w:lang w:val="es-ES_tradnl"/>
        </w:rPr>
        <w:t xml:space="preserve"> de 2025, que evidenció los siguientes: </w:t>
      </w:r>
    </w:p>
    <w:p w14:paraId="4762885F" w14:textId="77777777" w:rsidR="00426811" w:rsidRPr="00426811" w:rsidRDefault="00426811" w:rsidP="00426811">
      <w:pPr>
        <w:ind w:right="-92"/>
        <w:jc w:val="both"/>
        <w:rPr>
          <w:rFonts w:ascii="Arial" w:eastAsia="Arial" w:hAnsi="Arial" w:cs="Arial"/>
          <w:sz w:val="22"/>
          <w:szCs w:val="22"/>
          <w:lang w:val="es-ES_tradnl"/>
        </w:rPr>
      </w:pPr>
    </w:p>
    <w:p w14:paraId="39B72470" w14:textId="77777777" w:rsidR="0062157F" w:rsidRDefault="0062157F" w:rsidP="00C97849">
      <w:pPr>
        <w:widowControl w:val="0"/>
        <w:autoSpaceDE w:val="0"/>
        <w:autoSpaceDN w:val="0"/>
        <w:adjustRightInd w:val="0"/>
        <w:jc w:val="both"/>
        <w:rPr>
          <w:rFonts w:ascii="Arial" w:hAnsi="Arial" w:cs="Arial"/>
          <w:sz w:val="22"/>
          <w:szCs w:val="22"/>
        </w:rPr>
      </w:pPr>
    </w:p>
    <w:p w14:paraId="62AFCD98" w14:textId="77777777" w:rsidR="00EB7FA5" w:rsidRDefault="00BE2616" w:rsidP="00EB7FA5">
      <w:pPr>
        <w:ind w:left="680" w:right="680"/>
        <w:jc w:val="center"/>
        <w:rPr>
          <w:rFonts w:ascii="Arial" w:eastAsia="Arial" w:hAnsi="Arial" w:cs="Arial"/>
          <w:i/>
          <w:iCs/>
          <w:color w:val="000000"/>
          <w:sz w:val="22"/>
          <w:szCs w:val="22"/>
          <w:lang w:val="es-ES_tradnl"/>
        </w:rPr>
      </w:pPr>
      <w:r w:rsidRPr="00BE2616">
        <w:rPr>
          <w:rFonts w:ascii="Arial" w:eastAsia="Arial" w:hAnsi="Arial" w:cs="Arial"/>
          <w:i/>
          <w:iCs/>
          <w:color w:val="000000"/>
          <w:sz w:val="22"/>
          <w:szCs w:val="22"/>
          <w:lang w:val="es-ES_tradnl"/>
        </w:rPr>
        <w:t>HALLAZGOS:</w:t>
      </w:r>
    </w:p>
    <w:p w14:paraId="7F664825" w14:textId="77777777" w:rsidR="00EB7FA5" w:rsidRDefault="00EB7FA5" w:rsidP="00EB7FA5">
      <w:pPr>
        <w:ind w:left="680" w:right="680"/>
        <w:jc w:val="center"/>
        <w:rPr>
          <w:rFonts w:ascii="Arial" w:eastAsia="Arial" w:hAnsi="Arial" w:cs="Arial"/>
          <w:i/>
          <w:iCs/>
          <w:color w:val="000000"/>
          <w:sz w:val="22"/>
          <w:szCs w:val="22"/>
          <w:lang w:val="es-ES_tradnl"/>
        </w:rPr>
      </w:pPr>
    </w:p>
    <w:p w14:paraId="0592FF75" w14:textId="0D6F3C3A" w:rsidR="00EB7FA5" w:rsidRPr="00BB7131" w:rsidRDefault="00BE2616" w:rsidP="00EB7FA5">
      <w:pPr>
        <w:ind w:left="680" w:right="680"/>
        <w:jc w:val="both"/>
        <w:rPr>
          <w:rFonts w:ascii="Arial" w:eastAsia="Arial" w:hAnsi="Arial" w:cs="Arial"/>
          <w:i/>
          <w:iCs/>
          <w:color w:val="000000"/>
          <w:sz w:val="22"/>
          <w:szCs w:val="22"/>
          <w:lang w:val="es-ES_tradnl"/>
        </w:rPr>
      </w:pPr>
      <w:r w:rsidRPr="00BE2616">
        <w:rPr>
          <w:rFonts w:ascii="Arial" w:eastAsia="Arial" w:hAnsi="Arial" w:cs="Arial"/>
          <w:b/>
          <w:bCs/>
          <w:color w:val="000000"/>
          <w:sz w:val="22"/>
          <w:szCs w:val="22"/>
          <w:lang w:val="es-ES_tradnl"/>
        </w:rPr>
        <w:t>"</w:t>
      </w:r>
      <w:r w:rsidR="00EB7FA5" w:rsidRPr="00EB7FA5">
        <w:rPr>
          <w:rFonts w:ascii="Segoe UI" w:hAnsi="Segoe UI" w:cs="Segoe UI"/>
          <w:b/>
          <w:bCs/>
          <w:i/>
          <w:iCs/>
          <w:color w:val="0D0D0D"/>
        </w:rPr>
        <w:t xml:space="preserve"> </w:t>
      </w:r>
      <w:r w:rsidR="00EB7FA5" w:rsidRPr="00BB7131">
        <w:rPr>
          <w:rFonts w:ascii="Segoe UI" w:hAnsi="Segoe UI" w:cs="Segoe UI"/>
          <w:b/>
          <w:bCs/>
          <w:i/>
          <w:iCs/>
          <w:color w:val="0D0D0D"/>
        </w:rPr>
        <w:t>A la visita técnica de verificación de hechos NO asistió el quejoso.</w:t>
      </w:r>
    </w:p>
    <w:p w14:paraId="735ECE0B" w14:textId="77777777" w:rsidR="00EB7FA5" w:rsidRPr="00EB7FA5" w:rsidRDefault="00EB7FA5" w:rsidP="00EB7FA5">
      <w:pPr>
        <w:shd w:val="clear" w:color="auto" w:fill="FFFFFF"/>
        <w:spacing w:before="100" w:beforeAutospacing="1" w:after="100" w:afterAutospacing="1"/>
        <w:ind w:left="1388"/>
        <w:jc w:val="both"/>
        <w:rPr>
          <w:rFonts w:ascii="Arial" w:hAnsi="Arial" w:cs="Arial"/>
          <w:i/>
          <w:iCs/>
          <w:color w:val="0D0D0D"/>
          <w:sz w:val="22"/>
          <w:szCs w:val="22"/>
        </w:rPr>
      </w:pPr>
      <w:r w:rsidRPr="00EB7FA5">
        <w:rPr>
          <w:rFonts w:ascii="Arial" w:hAnsi="Arial" w:cs="Arial"/>
          <w:i/>
          <w:iCs/>
          <w:color w:val="0D0D0D"/>
          <w:sz w:val="22"/>
          <w:szCs w:val="22"/>
        </w:rPr>
        <w:t>Según lo señalado en el Decreto 572 del 22 de diciembre de 2015, se procedió a citar a visita de verificación de hechos para el día 23 de septiembre de 2025 a las 3:30 p. m., citación que fue comunicada mediante el oficio 2-2025-56518 del 16 de octubre de 2025, recibido en la portería del inmueble. No obstante, ni la quejosa ni la enajenadora se presentaron a la diligencia.</w:t>
      </w:r>
    </w:p>
    <w:p w14:paraId="600C73A8" w14:textId="7400526D" w:rsidR="00EB7FA5" w:rsidRPr="00EB7FA5" w:rsidRDefault="00EB7FA5" w:rsidP="00EB7FA5">
      <w:pPr>
        <w:shd w:val="clear" w:color="auto" w:fill="FFFFFF"/>
        <w:spacing w:beforeAutospacing="1" w:afterAutospacing="1"/>
        <w:ind w:left="1388"/>
        <w:jc w:val="both"/>
        <w:rPr>
          <w:rFonts w:ascii="Arial" w:hAnsi="Arial" w:cs="Arial"/>
          <w:i/>
          <w:iCs/>
          <w:color w:val="0D0D0D"/>
          <w:sz w:val="22"/>
          <w:szCs w:val="22"/>
        </w:rPr>
      </w:pPr>
      <w:r w:rsidRPr="00EB7FA5">
        <w:rPr>
          <w:rFonts w:ascii="Arial" w:hAnsi="Arial" w:cs="Arial"/>
          <w:b/>
          <w:bCs/>
          <w:i/>
          <w:iCs/>
          <w:color w:val="0D0D0D"/>
          <w:sz w:val="22"/>
          <w:szCs w:val="22"/>
        </w:rPr>
        <w:t>Continuación informe de visita No. 25-6</w:t>
      </w:r>
      <w:r>
        <w:rPr>
          <w:rFonts w:ascii="Arial" w:hAnsi="Arial" w:cs="Arial"/>
          <w:b/>
          <w:bCs/>
          <w:i/>
          <w:iCs/>
          <w:color w:val="0D0D0D"/>
          <w:sz w:val="22"/>
          <w:szCs w:val="22"/>
        </w:rPr>
        <w:t>8</w:t>
      </w:r>
      <w:r w:rsidRPr="00EB7FA5">
        <w:rPr>
          <w:rFonts w:ascii="Arial" w:hAnsi="Arial" w:cs="Arial"/>
          <w:b/>
          <w:bCs/>
          <w:i/>
          <w:iCs/>
          <w:color w:val="0D0D0D"/>
          <w:sz w:val="22"/>
          <w:szCs w:val="22"/>
        </w:rPr>
        <w:t>6</w:t>
      </w:r>
    </w:p>
    <w:p w14:paraId="58BDE0AD" w14:textId="49F5C25F" w:rsidR="00EB7FA5" w:rsidRPr="00EB7FA5" w:rsidRDefault="00EB7FA5" w:rsidP="00EB7FA5">
      <w:pPr>
        <w:shd w:val="clear" w:color="auto" w:fill="FFFFFF"/>
        <w:spacing w:before="100" w:beforeAutospacing="1" w:after="100" w:afterAutospacing="1"/>
        <w:ind w:left="1388"/>
        <w:jc w:val="both"/>
        <w:rPr>
          <w:rFonts w:ascii="Arial" w:hAnsi="Arial" w:cs="Arial"/>
          <w:i/>
          <w:iCs/>
          <w:color w:val="0D0D0D"/>
          <w:sz w:val="22"/>
          <w:szCs w:val="22"/>
        </w:rPr>
      </w:pPr>
      <w:r w:rsidRPr="00EB7FA5">
        <w:rPr>
          <w:rFonts w:ascii="Arial" w:hAnsi="Arial" w:cs="Arial"/>
          <w:i/>
          <w:iCs/>
          <w:color w:val="0D0D0D"/>
          <w:sz w:val="22"/>
          <w:szCs w:val="22"/>
        </w:rPr>
        <w:t>A pesar de ello, se reprogramó la visita para el 24 de octubre de 2025 a las 12:45 p. m., lo cual fue notificado mediante el oficio 2-2025-66303 del 14 de octubre de 2025</w:t>
      </w:r>
      <w:r w:rsidR="007733F7">
        <w:rPr>
          <w:rFonts w:ascii="Arial" w:eastAsia="Arial" w:hAnsi="Arial" w:cs="Arial"/>
          <w:color w:val="000000"/>
          <w:sz w:val="22"/>
          <w:szCs w:val="22"/>
          <w:lang w:val="es-ES_tradnl"/>
        </w:rPr>
        <w:t>.</w:t>
      </w:r>
    </w:p>
    <w:p w14:paraId="3743A685" w14:textId="77777777" w:rsidR="00EB7FA5" w:rsidRPr="00EB7FA5" w:rsidRDefault="00EB7FA5" w:rsidP="00EB7FA5">
      <w:pPr>
        <w:shd w:val="clear" w:color="auto" w:fill="FFFFFF"/>
        <w:spacing w:beforeAutospacing="1" w:afterAutospacing="1"/>
        <w:ind w:left="1388"/>
        <w:jc w:val="both"/>
        <w:rPr>
          <w:rFonts w:ascii="Arial" w:hAnsi="Arial" w:cs="Arial"/>
          <w:i/>
          <w:iCs/>
          <w:color w:val="0D0D0D"/>
          <w:sz w:val="22"/>
          <w:szCs w:val="22"/>
        </w:rPr>
      </w:pPr>
      <w:r w:rsidRPr="00EB7FA5">
        <w:rPr>
          <w:rFonts w:ascii="Arial" w:hAnsi="Arial" w:cs="Arial"/>
          <w:i/>
          <w:iCs/>
          <w:color w:val="0D0D0D"/>
          <w:sz w:val="22"/>
          <w:szCs w:val="22"/>
        </w:rPr>
        <w:t>Se requirió al quejoso mediante radicado N. 2-2025-70969 del 29 de octubre de 2025, para que manifestara los motivos de la inasistencia, para lo cual se concedieron diez (10) días para responder; a la fecha del presente informe </w:t>
      </w:r>
      <w:r w:rsidRPr="00EB7FA5">
        <w:rPr>
          <w:rFonts w:ascii="Arial" w:hAnsi="Arial" w:cs="Arial"/>
          <w:b/>
          <w:bCs/>
          <w:i/>
          <w:iCs/>
          <w:color w:val="0D0D0D"/>
          <w:sz w:val="22"/>
          <w:szCs w:val="22"/>
        </w:rPr>
        <w:t>NO</w:t>
      </w:r>
      <w:r w:rsidRPr="00EB7FA5">
        <w:rPr>
          <w:rFonts w:ascii="Arial" w:hAnsi="Arial" w:cs="Arial"/>
          <w:i/>
          <w:iCs/>
          <w:color w:val="0D0D0D"/>
          <w:sz w:val="22"/>
          <w:szCs w:val="22"/>
        </w:rPr>
        <w:t> ha sido recibida dicha respuesta.</w:t>
      </w:r>
    </w:p>
    <w:p w14:paraId="39581BDA" w14:textId="77777777" w:rsidR="00EB7FA5" w:rsidRPr="00EB7FA5" w:rsidRDefault="00EB7FA5" w:rsidP="00EB7FA5">
      <w:pPr>
        <w:shd w:val="clear" w:color="auto" w:fill="FFFFFF"/>
        <w:spacing w:before="100" w:beforeAutospacing="1" w:after="100" w:afterAutospacing="1"/>
        <w:ind w:left="1388"/>
        <w:jc w:val="both"/>
        <w:rPr>
          <w:rFonts w:ascii="Arial" w:hAnsi="Arial" w:cs="Arial"/>
          <w:i/>
          <w:iCs/>
          <w:color w:val="0D0D0D"/>
          <w:sz w:val="22"/>
          <w:szCs w:val="22"/>
        </w:rPr>
      </w:pPr>
      <w:r w:rsidRPr="00EB7FA5">
        <w:rPr>
          <w:rFonts w:ascii="Arial" w:hAnsi="Arial" w:cs="Arial"/>
          <w:i/>
          <w:iCs/>
          <w:color w:val="0D0D0D"/>
          <w:sz w:val="22"/>
          <w:szCs w:val="22"/>
        </w:rPr>
        <w:t>Las comunicaciones de la citación a la visita fueron así:</w:t>
      </w:r>
    </w:p>
    <w:p w14:paraId="04314461" w14:textId="77777777" w:rsidR="00EB7FA5" w:rsidRPr="00EB7FA5" w:rsidRDefault="00EB7FA5" w:rsidP="00EB7FA5">
      <w:pPr>
        <w:shd w:val="clear" w:color="auto" w:fill="FFFFFF"/>
        <w:spacing w:beforeAutospacing="1" w:afterAutospacing="1"/>
        <w:ind w:left="1388"/>
        <w:rPr>
          <w:rFonts w:ascii="Arial" w:hAnsi="Arial" w:cs="Arial"/>
          <w:i/>
          <w:iCs/>
          <w:color w:val="0D0D0D"/>
          <w:sz w:val="22"/>
          <w:szCs w:val="22"/>
        </w:rPr>
      </w:pPr>
      <w:r w:rsidRPr="00EB7FA5">
        <w:rPr>
          <w:rFonts w:ascii="Arial" w:hAnsi="Arial" w:cs="Arial"/>
          <w:i/>
          <w:iCs/>
          <w:color w:val="0D0D0D"/>
          <w:sz w:val="22"/>
          <w:szCs w:val="22"/>
        </w:rPr>
        <w:t>Quejoso: 2-2025-66303 del 14 de octubre de 2025</w:t>
      </w:r>
      <w:r w:rsidRPr="00EB7FA5">
        <w:rPr>
          <w:rFonts w:ascii="Arial" w:hAnsi="Arial" w:cs="Arial"/>
          <w:i/>
          <w:iCs/>
          <w:color w:val="0D0D0D"/>
          <w:sz w:val="22"/>
          <w:szCs w:val="22"/>
        </w:rPr>
        <w:br/>
        <w:t>Enajenador: 2-2025-66302 del 14 de octubre de 2025</w:t>
      </w:r>
    </w:p>
    <w:p w14:paraId="7118E9F8" w14:textId="77777777" w:rsidR="00EB7FA5" w:rsidRPr="00EB7FA5" w:rsidRDefault="00EB7FA5" w:rsidP="00EB7FA5">
      <w:pPr>
        <w:shd w:val="clear" w:color="auto" w:fill="FFFFFF"/>
        <w:spacing w:before="100" w:beforeAutospacing="1" w:after="100" w:afterAutospacing="1"/>
        <w:ind w:left="1388"/>
        <w:jc w:val="both"/>
        <w:rPr>
          <w:rFonts w:ascii="Arial" w:hAnsi="Arial" w:cs="Arial"/>
          <w:i/>
          <w:iCs/>
          <w:color w:val="0D0D0D"/>
          <w:sz w:val="22"/>
          <w:szCs w:val="22"/>
        </w:rPr>
      </w:pPr>
      <w:r w:rsidRPr="00EB7FA5">
        <w:rPr>
          <w:rFonts w:ascii="Arial" w:hAnsi="Arial" w:cs="Arial"/>
          <w:i/>
          <w:iCs/>
          <w:color w:val="0D0D0D"/>
          <w:sz w:val="22"/>
          <w:szCs w:val="22"/>
        </w:rPr>
        <w:t>Dado que han transcurrido más de 10 días desde la entrega del requerimiento y no se ha recibido respuesta, por lo cual se entiende agotada la actuación en el área técnica por imposibilidad de verificar el cumplimiento de la orden.</w:t>
      </w:r>
    </w:p>
    <w:p w14:paraId="435FBFF8" w14:textId="77777777" w:rsidR="00BE2616" w:rsidRPr="00BE2616" w:rsidRDefault="00BE2616" w:rsidP="00BE2616">
      <w:pPr>
        <w:widowControl w:val="0"/>
        <w:jc w:val="both"/>
        <w:rPr>
          <w:rFonts w:ascii="Arial" w:eastAsia="Arial" w:hAnsi="Arial" w:cs="Arial"/>
          <w:sz w:val="22"/>
          <w:szCs w:val="22"/>
          <w:lang w:val="es-ES_tradnl"/>
        </w:rPr>
      </w:pPr>
      <w:r w:rsidRPr="00BE2616">
        <w:rPr>
          <w:rFonts w:ascii="Arial" w:eastAsia="Arial" w:hAnsi="Arial" w:cs="Arial"/>
          <w:sz w:val="22"/>
          <w:szCs w:val="22"/>
          <w:lang w:val="es-ES_tradnl"/>
        </w:rPr>
        <w:t>Nótese que frente a dichos requerimientos la parte quejosa ha guardo total silencio, por lo que cabe recordar que, conforme al artículo 3º del Código de Procedimiento Administrativo y de lo Contencioso Administrativo y al artículo 167 del Código General del Proceso, la carga de la prueba en sede administrativa se distribuye dinámicamente entre las partes, en virtud del deber de colaboración y de buena fe, por lo que el ciudadano no puede permanecer pasivo frente a las solicitudes de la autoridad, especialmente cuando estas buscan garantizar sus propios derechos.</w:t>
      </w:r>
    </w:p>
    <w:p w14:paraId="4B5463C9" w14:textId="77777777" w:rsidR="00BE2616" w:rsidRPr="00BE2616" w:rsidRDefault="00BE2616" w:rsidP="00BE2616">
      <w:pPr>
        <w:widowControl w:val="0"/>
        <w:jc w:val="both"/>
        <w:rPr>
          <w:rFonts w:ascii="Arial" w:eastAsia="Arial" w:hAnsi="Arial" w:cs="Arial"/>
          <w:sz w:val="22"/>
          <w:szCs w:val="22"/>
          <w:lang w:val="es-ES_tradnl"/>
        </w:rPr>
      </w:pPr>
    </w:p>
    <w:p w14:paraId="7F84F5ED" w14:textId="77777777" w:rsidR="00BE2616" w:rsidRPr="00BE2616" w:rsidRDefault="00BE2616" w:rsidP="00BE2616">
      <w:pPr>
        <w:widowControl w:val="0"/>
        <w:jc w:val="both"/>
        <w:rPr>
          <w:rFonts w:ascii="Arial" w:eastAsia="Arial" w:hAnsi="Arial" w:cs="Arial"/>
          <w:sz w:val="22"/>
          <w:szCs w:val="22"/>
          <w:lang w:val="es-ES_tradnl"/>
        </w:rPr>
      </w:pPr>
      <w:r w:rsidRPr="00BE2616">
        <w:rPr>
          <w:rFonts w:ascii="Arial" w:eastAsia="Arial" w:hAnsi="Arial" w:cs="Arial"/>
          <w:sz w:val="22"/>
          <w:szCs w:val="22"/>
          <w:lang w:val="es-ES_tradnl"/>
        </w:rPr>
        <w:t>Por lo mencionado, este Despacho encuentra que, si bien es cierto, la obligación de la sociedad enajenadora es la de subsanar los hechos materia de orden de hacer, dicha obligación queda relevada cuando la deficiencia constructiva, es imposible de verificar por la omisión del quejoso, en asistir y pronunciase, frente a los requerimientos de este Despacho. En efecto, de conformidad con el artículo 209 de la Constitución Política, la función administrativa debe desarrollarse bajo los principios de eficacia, economía y celeridad, razón por la cual no resulta procedente mantener abierta una actuación que, por la falta de colaboración del interesado, deviene materialmente imposible de continuar. Pretender la verificación de hechos sin su participación equivaldría a desconocer tales principios y prolongar indebidamente un trámite sin objeto verificable.</w:t>
      </w:r>
    </w:p>
    <w:p w14:paraId="2ADB721F" w14:textId="77777777" w:rsidR="00BE2616" w:rsidRPr="00BE2616" w:rsidRDefault="00BE2616" w:rsidP="00BE2616">
      <w:pPr>
        <w:widowControl w:val="0"/>
        <w:jc w:val="both"/>
        <w:rPr>
          <w:rFonts w:ascii="Arial" w:eastAsia="Arial" w:hAnsi="Arial" w:cs="Arial"/>
          <w:sz w:val="22"/>
          <w:szCs w:val="22"/>
          <w:lang w:val="es-ES_tradnl"/>
        </w:rPr>
      </w:pPr>
    </w:p>
    <w:p w14:paraId="3FB5CDD4" w14:textId="77777777" w:rsidR="00BE2616" w:rsidRPr="00BE2616" w:rsidRDefault="00BE2616" w:rsidP="00BE2616">
      <w:pPr>
        <w:widowControl w:val="0"/>
        <w:jc w:val="both"/>
        <w:rPr>
          <w:rFonts w:ascii="Arial" w:eastAsia="Arial" w:hAnsi="Arial" w:cs="Arial"/>
          <w:sz w:val="22"/>
          <w:szCs w:val="22"/>
          <w:lang w:val="es-ES_tradnl"/>
        </w:rPr>
      </w:pPr>
      <w:r w:rsidRPr="00BE2616">
        <w:rPr>
          <w:rFonts w:ascii="Arial" w:eastAsia="Arial" w:hAnsi="Arial" w:cs="Arial"/>
          <w:sz w:val="22"/>
          <w:szCs w:val="22"/>
          <w:lang w:val="es-ES_tradnl"/>
        </w:rPr>
        <w:t xml:space="preserve">En ese orden de ideas, es pertinente hacer referencia al deber de colaboración de los Ciudadanos para el cumplimiento de las órdenes administrativas, al respecto, nuestro ordenamiento jurídico establece: -Numeral 7 del Artículo 95 de la constitución política de Colombia: “Colaborar para el buen funcionamiento de la administración de la justicia”. -Consejo de Estado, Sección tercera, Subsección C, Radicación número: 08001-23-31-000- 1997-13135- 01(32207): “Observa la Sala que según el artículo 95.7 de la Constitución Política es un deber de la persona y del ciudadano colaborar para el buen funcionamiento de la administración de la justicia”. </w:t>
      </w:r>
    </w:p>
    <w:p w14:paraId="3CA60B31" w14:textId="77777777" w:rsidR="00BE2616" w:rsidRPr="00BE2616" w:rsidRDefault="00BE2616" w:rsidP="00BE2616">
      <w:pPr>
        <w:widowControl w:val="0"/>
        <w:jc w:val="both"/>
        <w:rPr>
          <w:rFonts w:ascii="Arial" w:eastAsia="Arial" w:hAnsi="Arial" w:cs="Arial"/>
          <w:sz w:val="22"/>
          <w:szCs w:val="22"/>
          <w:lang w:val="es-ES_tradnl"/>
        </w:rPr>
      </w:pPr>
    </w:p>
    <w:p w14:paraId="49083416" w14:textId="77777777" w:rsidR="00BE2616" w:rsidRPr="00BE2616" w:rsidRDefault="00BE2616" w:rsidP="00BE2616">
      <w:pPr>
        <w:widowControl w:val="0"/>
        <w:jc w:val="both"/>
        <w:rPr>
          <w:rFonts w:ascii="Arial" w:eastAsia="Arial" w:hAnsi="Arial" w:cs="Arial"/>
          <w:sz w:val="22"/>
          <w:szCs w:val="22"/>
          <w:lang w:val="es-ES_tradnl"/>
        </w:rPr>
      </w:pPr>
      <w:r w:rsidRPr="00BE2616">
        <w:rPr>
          <w:rFonts w:ascii="Arial" w:eastAsia="Arial" w:hAnsi="Arial" w:cs="Arial"/>
          <w:sz w:val="22"/>
          <w:szCs w:val="22"/>
          <w:lang w:val="es-ES_tradnl"/>
        </w:rPr>
        <w:t>Por otro lado, cabe mencionar que es claro para esta entidad, que es una obligación de la constructora corregir las deficiencias de las construcciones de las viviendas enajenadas y cumplir con las condiciones de calidad, adoptando las condiciones técnicas señaladas en la normatividad, estas obras o reparaciones deben ser autorizadas por el quejoso y/o quien se vea afectado. No obstante, de conformidad con lo expuesto en líneas anteriores, este Despacho considera que nos encontramos frente a un caso de imposibilidad para dar cumplimiento a lo ordenado.</w:t>
      </w:r>
    </w:p>
    <w:p w14:paraId="5AC30F4D" w14:textId="77777777" w:rsidR="00BE2616" w:rsidRPr="00BE2616" w:rsidRDefault="00BE2616" w:rsidP="00BE2616">
      <w:pPr>
        <w:widowControl w:val="0"/>
        <w:jc w:val="both"/>
        <w:rPr>
          <w:rFonts w:ascii="Arial" w:eastAsia="Arial" w:hAnsi="Arial" w:cs="Arial"/>
          <w:sz w:val="22"/>
          <w:szCs w:val="22"/>
          <w:lang w:val="es-ES_tradnl"/>
        </w:rPr>
      </w:pPr>
    </w:p>
    <w:p w14:paraId="082ED89D" w14:textId="1264A74F" w:rsidR="00BE2616" w:rsidRPr="00BE2616" w:rsidRDefault="00BE2616" w:rsidP="00BE2616">
      <w:pPr>
        <w:widowControl w:val="0"/>
        <w:jc w:val="both"/>
        <w:rPr>
          <w:rFonts w:ascii="Arial" w:eastAsia="Arial" w:hAnsi="Arial" w:cs="Arial"/>
          <w:color w:val="000000"/>
          <w:sz w:val="22"/>
          <w:szCs w:val="22"/>
          <w:lang w:val="es-ES_tradnl"/>
        </w:rPr>
      </w:pPr>
      <w:r w:rsidRPr="00BE2616">
        <w:rPr>
          <w:rFonts w:ascii="Arial" w:eastAsia="Arial" w:hAnsi="Arial" w:cs="Arial"/>
          <w:sz w:val="22"/>
          <w:szCs w:val="22"/>
          <w:lang w:val="es-ES_tradnl"/>
        </w:rPr>
        <w:t>Así las cosas, este Despacho, ante la renuencia del quejoso, no está obligado a continuar con la verificación de la orden de hacer ante la imposibilidad material para la Administración para dar cumplimiento a sus fun</w:t>
      </w:r>
      <w:r w:rsidRPr="00BE2616">
        <w:rPr>
          <w:rFonts w:ascii="Arial" w:eastAsia="Arial" w:hAnsi="Arial" w:cs="Arial"/>
          <w:color w:val="000000"/>
          <w:sz w:val="22"/>
          <w:szCs w:val="22"/>
          <w:lang w:val="es-ES_tradnl"/>
        </w:rPr>
        <w:t xml:space="preserve">ciones, y en este caso puntual, lograr hacer el seguimiento a la orden mediante los mecanismos probatorios con que cuenta este Despacho, los cuales no han sido atendidos por el quejoso, y puesto que los hechos objeto de queja corresponden a zonas privadas, la no atención por parte de ésta a las solicitudes realizadas por este Despacho, imposibilita la subsanación de los hechos objeto de orden por parte de la enajenadora, contenida en la Resolución No. </w:t>
      </w:r>
      <w:r w:rsidR="004815C0" w:rsidRPr="00350F4B">
        <w:rPr>
          <w:rFonts w:ascii="Arial" w:eastAsia="Arial" w:hAnsi="Arial" w:cs="Arial"/>
          <w:color w:val="000000"/>
          <w:sz w:val="22"/>
          <w:szCs w:val="22"/>
          <w:lang w:val="es-ES_tradnl"/>
        </w:rPr>
        <w:t>456 del 9 de mayo de 2022</w:t>
      </w:r>
      <w:r w:rsidRPr="00BE2616">
        <w:rPr>
          <w:rFonts w:ascii="Arial" w:eastAsia="Arial" w:hAnsi="Arial" w:cs="Arial"/>
          <w:color w:val="000000"/>
          <w:sz w:val="22"/>
          <w:szCs w:val="22"/>
          <w:lang w:val="es-ES_tradnl"/>
        </w:rPr>
        <w:t>, "</w:t>
      </w:r>
      <w:r w:rsidRPr="00BE2616">
        <w:rPr>
          <w:rFonts w:ascii="Arial" w:eastAsia="Arial" w:hAnsi="Arial" w:cs="Arial"/>
          <w:i/>
          <w:iCs/>
          <w:color w:val="000000"/>
          <w:sz w:val="22"/>
          <w:szCs w:val="22"/>
          <w:lang w:val="es-ES_tradnl"/>
        </w:rPr>
        <w:t>Por la cual se impone una sanción y se imparte una orden</w:t>
      </w:r>
      <w:r w:rsidRPr="00BE2616">
        <w:rPr>
          <w:rFonts w:ascii="Arial" w:eastAsia="Arial" w:hAnsi="Arial" w:cs="Arial"/>
          <w:color w:val="000000"/>
          <w:sz w:val="22"/>
          <w:szCs w:val="22"/>
          <w:lang w:val="es-ES_tradnl"/>
        </w:rPr>
        <w:t xml:space="preserve">". </w:t>
      </w:r>
    </w:p>
    <w:p w14:paraId="0838B822" w14:textId="77777777" w:rsidR="00BE2616" w:rsidRPr="00BE2616" w:rsidRDefault="00BE2616" w:rsidP="00BE2616">
      <w:pPr>
        <w:widowControl w:val="0"/>
        <w:jc w:val="both"/>
        <w:rPr>
          <w:rFonts w:ascii="Arial" w:eastAsia="Arial" w:hAnsi="Arial" w:cs="Arial"/>
          <w:sz w:val="22"/>
          <w:szCs w:val="22"/>
          <w:lang w:val="es-ES_tradnl"/>
        </w:rPr>
      </w:pPr>
    </w:p>
    <w:p w14:paraId="02FCB391" w14:textId="77777777" w:rsidR="00BE2616" w:rsidRPr="00BE2616" w:rsidRDefault="00BE2616" w:rsidP="00BE2616">
      <w:pPr>
        <w:widowControl w:val="0"/>
        <w:jc w:val="both"/>
        <w:rPr>
          <w:rFonts w:ascii="Arial" w:eastAsia="Arial" w:hAnsi="Arial" w:cs="Arial"/>
          <w:sz w:val="22"/>
          <w:szCs w:val="22"/>
          <w:lang w:val="es-ES_tradnl"/>
        </w:rPr>
      </w:pPr>
      <w:r w:rsidRPr="00BE2616">
        <w:rPr>
          <w:rFonts w:ascii="Arial" w:eastAsia="Arial" w:hAnsi="Arial" w:cs="Arial"/>
          <w:sz w:val="22"/>
          <w:szCs w:val="22"/>
          <w:lang w:val="es-ES_tradnl"/>
        </w:rPr>
        <w:t xml:space="preserve">Por otro lado, es preciso señalar que en cada una de las actuaciones adelantadas se le han dado todas las garantías tanto al enajenador como a la parte querellante en el transcurso de la investigación, respetando el debido proceso (Art. 29 de la C.N.), el cual debe ser observado en todo tipo de actuaciones administrativas; para una mayor claridad al respecto la Corte Constitucional ha expuesto en numerosas jurisprudencias el alcance del principio constitucional del debido proceso. </w:t>
      </w:r>
    </w:p>
    <w:p w14:paraId="33817288" w14:textId="77777777" w:rsidR="00BE2616" w:rsidRPr="00BE2616" w:rsidRDefault="00BE2616" w:rsidP="00BE2616">
      <w:pPr>
        <w:widowControl w:val="0"/>
        <w:jc w:val="both"/>
        <w:rPr>
          <w:rFonts w:ascii="Arial" w:eastAsia="Arial" w:hAnsi="Arial" w:cs="Arial"/>
          <w:sz w:val="22"/>
          <w:szCs w:val="22"/>
          <w:lang w:val="es-ES_tradnl"/>
        </w:rPr>
      </w:pPr>
    </w:p>
    <w:p w14:paraId="08138F5F" w14:textId="11CA3759" w:rsidR="00BE2616" w:rsidRPr="00BE2616" w:rsidRDefault="00BE2616" w:rsidP="00BE2616">
      <w:pPr>
        <w:widowControl w:val="0"/>
        <w:jc w:val="both"/>
        <w:rPr>
          <w:rFonts w:ascii="Arial" w:eastAsia="Arial" w:hAnsi="Arial" w:cs="Arial"/>
          <w:sz w:val="22"/>
          <w:szCs w:val="22"/>
          <w:lang w:val="es-ES_tradnl"/>
        </w:rPr>
      </w:pPr>
      <w:r w:rsidRPr="00BE2616">
        <w:rPr>
          <w:rFonts w:ascii="Arial" w:eastAsia="Arial" w:hAnsi="Arial" w:cs="Arial"/>
          <w:sz w:val="22"/>
          <w:szCs w:val="22"/>
          <w:lang w:val="es-ES_tradnl"/>
        </w:rPr>
        <w:t xml:space="preserve">En efecto, para que esta </w:t>
      </w:r>
      <w:del w:id="106" w:author="Mauricio Hernandez Beltran" w:date="2026-05-07T12:21:00Z" w16du:dateUtc="2026-05-07T17:21:00Z">
        <w:r w:rsidRPr="00BE2616" w:rsidDel="004815C0">
          <w:rPr>
            <w:rFonts w:ascii="Arial" w:eastAsia="Arial" w:hAnsi="Arial" w:cs="Arial"/>
            <w:sz w:val="22"/>
            <w:szCs w:val="22"/>
            <w:lang w:val="es-ES_tradnl"/>
          </w:rPr>
          <w:delText>Sub</w:delText>
        </w:r>
      </w:del>
      <w:r w:rsidRPr="00BE2616">
        <w:rPr>
          <w:rFonts w:ascii="Arial" w:eastAsia="Arial" w:hAnsi="Arial" w:cs="Arial"/>
          <w:sz w:val="22"/>
          <w:szCs w:val="22"/>
          <w:lang w:val="es-ES_tradnl"/>
        </w:rPr>
        <w:t xml:space="preserve">dirección proceda a eliminar o eximir a un vigilado del cumplimiento de una orden de hacer </w:t>
      </w:r>
      <w:r w:rsidR="007733F7" w:rsidRPr="00BE2616">
        <w:rPr>
          <w:rFonts w:ascii="Arial" w:eastAsia="Arial" w:hAnsi="Arial" w:cs="Arial"/>
          <w:sz w:val="22"/>
          <w:szCs w:val="22"/>
          <w:lang w:val="es-ES_tradnl"/>
        </w:rPr>
        <w:t>en virtud de</w:t>
      </w:r>
      <w:r w:rsidRPr="00BE2616">
        <w:rPr>
          <w:rFonts w:ascii="Arial" w:eastAsia="Arial" w:hAnsi="Arial" w:cs="Arial"/>
          <w:sz w:val="22"/>
          <w:szCs w:val="22"/>
          <w:lang w:val="es-ES_tradnl"/>
        </w:rPr>
        <w:t xml:space="preserve"> la falta de colaboración por parte del quejoso aun a sabiendas de que su silencio era causal de entenderse por cumplida la orden de acuerdo tal y como se manifestó en el </w:t>
      </w:r>
      <w:r w:rsidR="007733F7" w:rsidRPr="00BE2616">
        <w:rPr>
          <w:rFonts w:ascii="Arial" w:eastAsia="Arial" w:hAnsi="Arial" w:cs="Arial"/>
          <w:sz w:val="22"/>
          <w:szCs w:val="22"/>
          <w:lang w:val="es-ES_tradnl"/>
        </w:rPr>
        <w:t>radicado</w:t>
      </w:r>
      <w:ins w:id="107" w:author="Mauricio Hernandez Beltran" w:date="2026-05-07T12:21:00Z" w16du:dateUtc="2026-05-07T17:21:00Z">
        <w:r w:rsidR="004815C0">
          <w:rPr>
            <w:rFonts w:ascii="Arial" w:eastAsia="Arial" w:hAnsi="Arial" w:cs="Arial"/>
            <w:sz w:val="22"/>
            <w:szCs w:val="22"/>
            <w:lang w:val="es-ES_tradnl"/>
          </w:rPr>
          <w:t xml:space="preserve"> No</w:t>
        </w:r>
        <w:r w:rsidR="004815C0" w:rsidRPr="004815C0">
          <w:rPr>
            <w:rFonts w:ascii="Arial" w:eastAsia="Arial" w:hAnsi="Arial" w:cs="Arial"/>
            <w:sz w:val="22"/>
            <w:szCs w:val="22"/>
            <w:lang w:val="es-ES_tradnl"/>
          </w:rPr>
          <w:t>.</w:t>
        </w:r>
      </w:ins>
      <w:del w:id="108" w:author="Mauricio Hernandez Beltran" w:date="2026-05-07T12:21:00Z" w16du:dateUtc="2026-05-07T17:21:00Z">
        <w:r w:rsidR="007733F7" w:rsidRPr="004815C0" w:rsidDel="004815C0">
          <w:rPr>
            <w:rFonts w:ascii="Arial" w:eastAsia="Arial" w:hAnsi="Arial" w:cs="Arial"/>
            <w:sz w:val="22"/>
            <w:szCs w:val="22"/>
            <w:lang w:val="es-ES_tradnl"/>
          </w:rPr>
          <w:delText>.</w:delText>
        </w:r>
        <w:r w:rsidR="007733F7" w:rsidRPr="004815C0" w:rsidDel="004815C0">
          <w:rPr>
            <w:rFonts w:ascii="Arial" w:hAnsi="Arial" w:cs="Arial"/>
            <w:color w:val="0D0D0D"/>
            <w:sz w:val="22"/>
            <w:szCs w:val="22"/>
            <w:rPrChange w:id="109" w:author="Mauricio Hernandez Beltran" w:date="2026-05-07T12:21:00Z" w16du:dateUtc="2026-05-07T17:21:00Z">
              <w:rPr>
                <w:rFonts w:ascii="Arial" w:hAnsi="Arial" w:cs="Arial"/>
                <w:i/>
                <w:iCs/>
                <w:color w:val="0D0D0D"/>
                <w:sz w:val="22"/>
                <w:szCs w:val="22"/>
              </w:rPr>
            </w:rPrChange>
          </w:rPr>
          <w:delText xml:space="preserve"> </w:delText>
        </w:r>
      </w:del>
      <w:r w:rsidR="007733F7" w:rsidRPr="004815C0">
        <w:rPr>
          <w:rFonts w:ascii="Arial" w:hAnsi="Arial" w:cs="Arial"/>
          <w:color w:val="0D0D0D"/>
          <w:sz w:val="22"/>
          <w:szCs w:val="22"/>
          <w:rPrChange w:id="110" w:author="Mauricio Hernandez Beltran" w:date="2026-05-07T12:21:00Z" w16du:dateUtc="2026-05-07T17:21:00Z">
            <w:rPr>
              <w:rFonts w:ascii="Arial" w:hAnsi="Arial" w:cs="Arial"/>
              <w:i/>
              <w:iCs/>
              <w:color w:val="0D0D0D"/>
              <w:sz w:val="22"/>
              <w:szCs w:val="22"/>
            </w:rPr>
          </w:rPrChange>
        </w:rPr>
        <w:t>2-2025-70969 del 29 de octubre de 2025</w:t>
      </w:r>
      <w:r w:rsidRPr="00BE2616">
        <w:rPr>
          <w:rFonts w:ascii="Arial" w:eastAsia="Arial" w:hAnsi="Arial" w:cs="Arial"/>
          <w:sz w:val="22"/>
          <w:szCs w:val="22"/>
          <w:lang w:val="es-ES_tradnl"/>
        </w:rPr>
        <w:t>, que refirió lo siguiente: solicito a la parte quejosa informaran los motivos de su inasistencia en el término de diez (10) días, en caso de no hacerlo se entendería por cumplida la orden, requerimiento del cual no se recibió respuesta alguna luego de ser notificado, y aun así guardo silencio.</w:t>
      </w:r>
    </w:p>
    <w:p w14:paraId="716FF052" w14:textId="77777777" w:rsidR="00BE2616" w:rsidRPr="00BE2616" w:rsidRDefault="00BE2616" w:rsidP="00BE2616">
      <w:pPr>
        <w:widowControl w:val="0"/>
        <w:jc w:val="both"/>
        <w:rPr>
          <w:rFonts w:ascii="Arial" w:eastAsia="Arial" w:hAnsi="Arial" w:cs="Arial"/>
          <w:sz w:val="22"/>
          <w:szCs w:val="22"/>
          <w:lang w:val="es-ES_tradnl"/>
        </w:rPr>
      </w:pPr>
    </w:p>
    <w:p w14:paraId="6E637E8F" w14:textId="77777777" w:rsidR="00BE2616" w:rsidRPr="00BE2616" w:rsidRDefault="00BE2616" w:rsidP="00BE2616">
      <w:pPr>
        <w:widowControl w:val="0"/>
        <w:jc w:val="both"/>
        <w:rPr>
          <w:rFonts w:ascii="Arial" w:eastAsia="Arial" w:hAnsi="Arial" w:cs="Arial"/>
          <w:sz w:val="22"/>
          <w:szCs w:val="22"/>
          <w:lang w:val="es-ES_tradnl"/>
        </w:rPr>
      </w:pPr>
      <w:r w:rsidRPr="00BE2616">
        <w:rPr>
          <w:rFonts w:ascii="Arial" w:eastAsia="Arial" w:hAnsi="Arial" w:cs="Arial"/>
          <w:sz w:val="22"/>
          <w:szCs w:val="22"/>
          <w:lang w:val="es-ES_tradnl"/>
        </w:rPr>
        <w:t>Debe recordarse que, conforme al artículo 3º del Código de Procedimiento Administrativo y de lo Contencioso Administrativo y al artículo 167 del Código General del Proceso, la carga de la prueba en sede administrativa se distribuye dinámicamente entre las partes, en virtud del deber de colaboración y de buena fe, por lo que el ciudadano no puede permanecer pasivo frente a las solicitudes de la autoridad, especialmente cuando estas buscan garantizar sus propios derechos.</w:t>
      </w:r>
    </w:p>
    <w:p w14:paraId="79FB2F0E" w14:textId="77777777" w:rsidR="00BE2616" w:rsidRPr="00BE2616" w:rsidRDefault="00BE2616" w:rsidP="00BE2616">
      <w:pPr>
        <w:widowControl w:val="0"/>
        <w:jc w:val="both"/>
        <w:rPr>
          <w:rFonts w:ascii="Arial" w:eastAsia="Arial" w:hAnsi="Arial" w:cs="Arial"/>
          <w:sz w:val="22"/>
          <w:szCs w:val="22"/>
          <w:lang w:val="es-ES_tradnl"/>
        </w:rPr>
      </w:pPr>
    </w:p>
    <w:p w14:paraId="344916B6" w14:textId="7999F522" w:rsidR="00BE2616" w:rsidRPr="00BE2616" w:rsidRDefault="00BE2616" w:rsidP="00BE2616">
      <w:pPr>
        <w:widowControl w:val="0"/>
        <w:jc w:val="both"/>
        <w:rPr>
          <w:rFonts w:ascii="Arial" w:eastAsia="Arial" w:hAnsi="Arial" w:cs="Arial"/>
          <w:color w:val="000000"/>
          <w:sz w:val="22"/>
          <w:szCs w:val="22"/>
          <w:lang w:val="es-ES_tradnl"/>
        </w:rPr>
      </w:pPr>
      <w:r w:rsidRPr="00BE2616">
        <w:rPr>
          <w:rFonts w:ascii="Arial" w:eastAsia="Arial" w:hAnsi="Arial" w:cs="Arial"/>
          <w:sz w:val="22"/>
          <w:szCs w:val="22"/>
          <w:lang w:val="es-ES_tradnl"/>
        </w:rPr>
        <w:t xml:space="preserve">Visto lo anterior, en aplicación del principio de la buena fe y la valoración conjunta de las afirmaciones y soportes allegados al plenario, aplicando un razonamiento lógico, equitativo y de la experiencia como juicios de valor generales y relativos sobre la verdad, es decir bajo las reglas de la “sana crítica”, no queda otro camino que el de culminar el proceso que acá nos atañe habiéndose agotado los mecanismos de verificación y no existiendo elementos que permitan </w:t>
      </w:r>
      <w:r w:rsidRPr="00BE2616">
        <w:rPr>
          <w:rFonts w:ascii="Arial" w:eastAsia="Arial" w:hAnsi="Arial" w:cs="Arial"/>
          <w:color w:val="000000"/>
          <w:sz w:val="22"/>
          <w:szCs w:val="22"/>
          <w:lang w:val="es-ES_tradnl"/>
        </w:rPr>
        <w:t>continuar con la actuación por causas atribuibles al silencio del quejoso, no sin antes recordarle a la enajenadora AYALA CONSTRUCCIONES LTDA</w:t>
      </w:r>
      <w:del w:id="111" w:author="Mauricio Hernandez Beltran" w:date="2026-05-07T12:21:00Z" w16du:dateUtc="2026-05-07T17:21:00Z">
        <w:r w:rsidRPr="00BE2616" w:rsidDel="004815C0">
          <w:rPr>
            <w:rFonts w:ascii="Arial" w:eastAsia="Arial" w:hAnsi="Arial" w:cs="Arial"/>
            <w:color w:val="000000"/>
            <w:sz w:val="22"/>
            <w:szCs w:val="22"/>
            <w:lang w:val="es-ES_tradnl"/>
          </w:rPr>
          <w:delText xml:space="preserve"> - EN </w:delText>
        </w:r>
        <w:r w:rsidR="00350F4B" w:rsidRPr="00BE2616" w:rsidDel="004815C0">
          <w:rPr>
            <w:rFonts w:ascii="Arial" w:eastAsia="Arial" w:hAnsi="Arial" w:cs="Arial"/>
            <w:color w:val="000000"/>
            <w:sz w:val="22"/>
            <w:szCs w:val="22"/>
            <w:lang w:val="es-ES_tradnl"/>
          </w:rPr>
          <w:delText>LIQUIDACIÓ</w:delText>
        </w:r>
        <w:r w:rsidR="00350F4B" w:rsidDel="004815C0">
          <w:rPr>
            <w:rFonts w:ascii="Arial" w:eastAsia="Arial" w:hAnsi="Arial" w:cs="Arial"/>
            <w:color w:val="000000"/>
            <w:sz w:val="22"/>
            <w:szCs w:val="22"/>
            <w:lang w:val="es-ES_tradnl"/>
          </w:rPr>
          <w:delText>N</w:delText>
        </w:r>
      </w:del>
      <w:r w:rsidR="00350F4B" w:rsidRPr="00BE2616">
        <w:rPr>
          <w:rFonts w:ascii="Arial" w:eastAsia="Arial" w:hAnsi="Arial" w:cs="Arial"/>
          <w:color w:val="000000"/>
          <w:sz w:val="22"/>
          <w:szCs w:val="22"/>
          <w:lang w:val="es-ES_tradnl"/>
        </w:rPr>
        <w:t xml:space="preserve">, </w:t>
      </w:r>
      <w:r w:rsidRPr="00BE2616">
        <w:rPr>
          <w:rFonts w:ascii="Arial" w:eastAsia="Arial" w:hAnsi="Arial" w:cs="Arial"/>
          <w:color w:val="000000"/>
          <w:sz w:val="22"/>
          <w:szCs w:val="22"/>
          <w:lang w:val="es-ES_tradnl"/>
        </w:rPr>
        <w:t>la importancia de dar cumplimiento a las obligaciones señaladas en la norma y a las órdenes emitidas por este Despacho, así como al quejoso el deber de colaboración con las actuaciones necesarias para la verificación y cumplimiento de dichas órdenes.</w:t>
      </w:r>
    </w:p>
    <w:p w14:paraId="72F909DF" w14:textId="77777777" w:rsidR="00BE2616" w:rsidRPr="00BE2616" w:rsidDel="004815C0" w:rsidRDefault="00BE2616" w:rsidP="00BE2616">
      <w:pPr>
        <w:widowControl w:val="0"/>
        <w:jc w:val="both"/>
        <w:rPr>
          <w:del w:id="112" w:author="Mauricio Hernandez Beltran" w:date="2026-05-07T12:21:00Z" w16du:dateUtc="2026-05-07T17:21:00Z"/>
          <w:rFonts w:ascii="Arial" w:eastAsia="Arial" w:hAnsi="Arial" w:cs="Arial"/>
          <w:sz w:val="22"/>
          <w:szCs w:val="22"/>
          <w:lang w:val="es-ES_tradnl"/>
        </w:rPr>
      </w:pPr>
    </w:p>
    <w:p w14:paraId="44A19D9E" w14:textId="77777777" w:rsidR="004E22E5" w:rsidRPr="00707961" w:rsidRDefault="004E22E5" w:rsidP="004E22E5">
      <w:pPr>
        <w:widowControl w:val="0"/>
        <w:tabs>
          <w:tab w:val="left" w:pos="3800"/>
        </w:tabs>
        <w:autoSpaceDE w:val="0"/>
        <w:autoSpaceDN w:val="0"/>
        <w:adjustRightInd w:val="0"/>
        <w:jc w:val="both"/>
        <w:rPr>
          <w:rFonts w:ascii="Arial" w:hAnsi="Arial" w:cs="Arial"/>
          <w:sz w:val="22"/>
          <w:szCs w:val="22"/>
          <w:lang w:val="es"/>
        </w:rPr>
      </w:pPr>
    </w:p>
    <w:p w14:paraId="4716A174" w14:textId="560BB5F8"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w:t>
      </w:r>
      <w:r w:rsidR="004815C0" w:rsidRPr="004815C0">
        <w:rPr>
          <w:rFonts w:ascii="Arial" w:hAnsi="Arial" w:cs="Arial"/>
          <w:sz w:val="22"/>
          <w:szCs w:val="22"/>
          <w:lang w:val="es"/>
        </w:rPr>
        <w:t>no 456 del 9 de mayo de 2022</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055AD31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A11A6AC" w14:textId="77777777" w:rsidR="00047328" w:rsidRDefault="00047328" w:rsidP="00C97849">
      <w:pPr>
        <w:widowControl w:val="0"/>
        <w:autoSpaceDE w:val="0"/>
        <w:autoSpaceDN w:val="0"/>
        <w:adjustRightInd w:val="0"/>
        <w:jc w:val="center"/>
        <w:rPr>
          <w:rFonts w:ascii="Arial" w:hAnsi="Arial" w:cs="Arial"/>
          <w:b/>
          <w:bCs/>
          <w:sz w:val="22"/>
          <w:szCs w:val="22"/>
          <w:lang w:val="es"/>
        </w:rPr>
      </w:pPr>
    </w:p>
    <w:p w14:paraId="0860990F" w14:textId="46BD5FD1"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4E9CEAA" w14:textId="5B91DC38"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PRIMERO.</w:t>
      </w:r>
      <w:r w:rsidRPr="00707961">
        <w:rPr>
          <w:rFonts w:ascii="Arial" w:hAnsi="Arial" w:cs="Arial"/>
          <w:sz w:val="22"/>
          <w:szCs w:val="22"/>
          <w:lang w:val="es"/>
        </w:rPr>
        <w:t xml:space="preserve"> Declárese culminada la actuación administrativa relacionada con</w:t>
      </w:r>
      <w:r w:rsidR="0062157F">
        <w:rPr>
          <w:rFonts w:ascii="Arial" w:hAnsi="Arial" w:cs="Arial"/>
          <w:sz w:val="22"/>
          <w:szCs w:val="22"/>
          <w:lang w:val="es"/>
        </w:rPr>
        <w:t xml:space="preserve"> la</w:t>
      </w:r>
      <w:r w:rsidR="009920EC">
        <w:rPr>
          <w:rFonts w:ascii="Arial" w:hAnsi="Arial" w:cs="Arial"/>
          <w:sz w:val="22"/>
          <w:szCs w:val="22"/>
          <w:lang w:val="es"/>
        </w:rPr>
        <w:t xml:space="preserve"> verificación del cumplimiento</w:t>
      </w:r>
      <w:r w:rsidR="009920EC" w:rsidRPr="00707961">
        <w:rPr>
          <w:rFonts w:ascii="Arial" w:hAnsi="Arial" w:cs="Arial"/>
          <w:sz w:val="22"/>
          <w:szCs w:val="22"/>
          <w:lang w:val="es"/>
        </w:rPr>
        <w:t xml:space="preserve"> </w:t>
      </w:r>
      <w:r w:rsidRPr="00707961">
        <w:rPr>
          <w:rFonts w:ascii="Arial" w:hAnsi="Arial" w:cs="Arial"/>
          <w:sz w:val="22"/>
          <w:szCs w:val="22"/>
          <w:lang w:val="es"/>
        </w:rPr>
        <w:t>de la orden de hacer impuesta a la sociedad enajenadora</w:t>
      </w:r>
      <w:r w:rsidR="00334DC1" w:rsidRPr="00334DC1">
        <w:rPr>
          <w:rFonts w:ascii="Arial" w:hAnsi="Arial" w:cs="Arial"/>
          <w:sz w:val="22"/>
          <w:szCs w:val="22"/>
          <w:highlight w:val="white"/>
          <w:lang w:val="es"/>
        </w:rPr>
        <w:t xml:space="preserve"> </w:t>
      </w:r>
      <w:r w:rsidR="004B502E" w:rsidRPr="004B502E">
        <w:rPr>
          <w:rFonts w:ascii="Arial" w:hAnsi="Arial" w:cs="Arial"/>
          <w:sz w:val="22"/>
          <w:szCs w:val="22"/>
          <w:lang w:val="es"/>
        </w:rPr>
        <w:t>AYALA CONSTRUCCIONES</w:t>
      </w:r>
      <w:del w:id="113" w:author="Mauricio Hernandez Beltran" w:date="2026-05-07T12:22:00Z" w16du:dateUtc="2026-05-07T17:22:00Z">
        <w:r w:rsidR="004B502E" w:rsidRPr="004B502E" w:rsidDel="004815C0">
          <w:rPr>
            <w:rFonts w:ascii="Arial" w:hAnsi="Arial" w:cs="Arial"/>
            <w:sz w:val="22"/>
            <w:szCs w:val="22"/>
            <w:lang w:val="es"/>
          </w:rPr>
          <w:delText xml:space="preserve"> LTDA - EN LIQUIDACION</w:delText>
        </w:r>
      </w:del>
      <w:r w:rsidR="004B502E" w:rsidRPr="004B502E">
        <w:rPr>
          <w:rFonts w:ascii="Arial" w:hAnsi="Arial" w:cs="Arial"/>
          <w:sz w:val="22"/>
          <w:szCs w:val="22"/>
          <w:lang w:val="es"/>
        </w:rPr>
        <w:t>, identificada con NIT 900.577.476</w:t>
      </w:r>
      <w:r w:rsidR="004B502E">
        <w:rPr>
          <w:rFonts w:ascii="Arial" w:hAnsi="Arial" w:cs="Arial"/>
          <w:sz w:val="22"/>
          <w:szCs w:val="22"/>
          <w:lang w:val="es"/>
        </w:rPr>
        <w:t>-3</w:t>
      </w:r>
      <w:r w:rsidR="00FC0DC0">
        <w:rPr>
          <w:rFonts w:ascii="Arial" w:hAnsi="Arial" w:cs="Arial"/>
          <w:sz w:val="22"/>
          <w:szCs w:val="22"/>
          <w:lang w:val="es"/>
        </w:rPr>
        <w:t>,</w:t>
      </w:r>
      <w:r w:rsidR="00FC0DC0" w:rsidRPr="00D82A94">
        <w:rPr>
          <w:rFonts w:ascii="Arial" w:hAnsi="Arial" w:cs="Arial"/>
          <w:sz w:val="22"/>
          <w:szCs w:val="22"/>
          <w:lang w:val="es"/>
        </w:rPr>
        <w:t xml:space="preserve"> identificada con NIT</w:t>
      </w:r>
      <w:r w:rsidR="00FC0DC0">
        <w:rPr>
          <w:rFonts w:ascii="Arial" w:hAnsi="Arial" w:cs="Arial"/>
          <w:sz w:val="22"/>
          <w:szCs w:val="22"/>
          <w:lang w:val="es"/>
        </w:rPr>
        <w:t xml:space="preserve"> 900.734.860-2</w:t>
      </w:r>
      <w:r w:rsidRPr="00707961">
        <w:rPr>
          <w:rFonts w:ascii="Arial" w:hAnsi="Arial" w:cs="Arial"/>
          <w:sz w:val="22"/>
          <w:szCs w:val="22"/>
          <w:highlight w:val="white"/>
          <w:lang w:val="es"/>
        </w:rPr>
        <w:t>,</w:t>
      </w:r>
      <w:r w:rsidRPr="00707961">
        <w:rPr>
          <w:rFonts w:ascii="Arial" w:hAnsi="Arial" w:cs="Arial"/>
          <w:sz w:val="22"/>
          <w:szCs w:val="22"/>
          <w:lang w:val="es"/>
        </w:rPr>
        <w:t xml:space="preserve"> en la </w:t>
      </w:r>
      <w:r w:rsidR="004B502E" w:rsidRPr="004B502E">
        <w:rPr>
          <w:rFonts w:ascii="Arial" w:hAnsi="Arial" w:cs="Arial"/>
          <w:sz w:val="22"/>
          <w:szCs w:val="22"/>
          <w:lang w:val="es"/>
        </w:rPr>
        <w:t xml:space="preserve">Resolución No. 456 </w:t>
      </w:r>
      <w:r w:rsidR="004815C0" w:rsidRPr="004B502E">
        <w:rPr>
          <w:rFonts w:ascii="Arial" w:hAnsi="Arial" w:cs="Arial"/>
          <w:sz w:val="22"/>
          <w:szCs w:val="22"/>
          <w:lang w:val="es"/>
        </w:rPr>
        <w:t xml:space="preserve">del 9 de mayo de 2022 </w:t>
      </w:r>
      <w:r w:rsidR="000F5EB8" w:rsidRPr="0062157F">
        <w:rPr>
          <w:rFonts w:ascii="Arial" w:hAnsi="Arial" w:cs="Arial"/>
          <w:sz w:val="22"/>
          <w:szCs w:val="22"/>
          <w:lang w:val="es-MX"/>
        </w:rPr>
        <w:t xml:space="preserve"> </w:t>
      </w:r>
      <w:r w:rsidR="000F5EB8" w:rsidRPr="00707961">
        <w:rPr>
          <w:rFonts w:ascii="Arial" w:hAnsi="Arial" w:cs="Arial"/>
          <w:sz w:val="22"/>
          <w:szCs w:val="22"/>
          <w:lang w:val="es"/>
        </w:rPr>
        <w:t>“</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por encontrarse plenamente cumplida y subsanados los hechos que dieron lugar a esta, de conformidad con las razones expuestas en la parte motiva del presente Acto Administrativo.  </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091F4FD2" w:rsidR="006659E1" w:rsidRPr="00303DDA" w:rsidRDefault="006659E1" w:rsidP="00D733AB">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SEGUNDO</w:t>
      </w:r>
      <w:r w:rsidRPr="00303DDA">
        <w:rPr>
          <w:rFonts w:ascii="Arial" w:hAnsi="Arial" w:cs="Arial"/>
          <w:b/>
          <w:bCs/>
          <w:color w:val="000000"/>
          <w:sz w:val="22"/>
          <w:szCs w:val="22"/>
        </w:rPr>
        <w:t>: </w:t>
      </w:r>
      <w:r w:rsidRPr="00303DDA">
        <w:rPr>
          <w:rFonts w:ascii="Arial" w:hAnsi="Arial" w:cs="Arial"/>
          <w:color w:val="000000"/>
          <w:sz w:val="22"/>
          <w:szCs w:val="22"/>
        </w:rPr>
        <w:t xml:space="preserve">Notificar el contenido de la presente Resolución al representante legal </w:t>
      </w:r>
      <w:r w:rsidR="0092785F">
        <w:rPr>
          <w:rFonts w:ascii="Arial" w:hAnsi="Arial" w:cs="Arial"/>
          <w:color w:val="000000"/>
          <w:sz w:val="22"/>
          <w:szCs w:val="22"/>
        </w:rPr>
        <w:t>(o quien haga sus veces)</w:t>
      </w:r>
      <w:r w:rsidRPr="00303DDA">
        <w:rPr>
          <w:rFonts w:ascii="Arial" w:hAnsi="Arial" w:cs="Arial"/>
          <w:color w:val="000000"/>
          <w:sz w:val="22"/>
          <w:szCs w:val="22"/>
        </w:rPr>
        <w:t xml:space="preserve"> de la sociedad </w:t>
      </w:r>
      <w:r w:rsidRPr="0062157F">
        <w:rPr>
          <w:rFonts w:ascii="Arial" w:hAnsi="Arial" w:cs="Arial"/>
          <w:color w:val="000000"/>
          <w:sz w:val="22"/>
          <w:szCs w:val="22"/>
        </w:rPr>
        <w:t>enajenadora</w:t>
      </w:r>
      <w:r w:rsidR="00334DC1" w:rsidRPr="00334DC1">
        <w:rPr>
          <w:rFonts w:ascii="Arial" w:hAnsi="Arial" w:cs="Arial"/>
          <w:sz w:val="22"/>
          <w:szCs w:val="22"/>
          <w:highlight w:val="white"/>
          <w:lang w:val="es"/>
        </w:rPr>
        <w:t xml:space="preserve"> </w:t>
      </w:r>
      <w:r w:rsidR="004B502E" w:rsidRPr="004B502E">
        <w:rPr>
          <w:rFonts w:ascii="Arial" w:hAnsi="Arial" w:cs="Arial"/>
          <w:sz w:val="22"/>
          <w:szCs w:val="22"/>
          <w:lang w:val="es"/>
        </w:rPr>
        <w:t>AYALA CONSTRUCCIONES LTDA</w:t>
      </w:r>
      <w:del w:id="114" w:author="Mauricio Hernandez Beltran" w:date="2026-05-07T12:23:00Z" w16du:dateUtc="2026-05-07T17:23:00Z">
        <w:r w:rsidR="004B502E" w:rsidRPr="004B502E" w:rsidDel="004815C0">
          <w:rPr>
            <w:rFonts w:ascii="Arial" w:hAnsi="Arial" w:cs="Arial"/>
            <w:sz w:val="22"/>
            <w:szCs w:val="22"/>
            <w:lang w:val="es"/>
          </w:rPr>
          <w:delText xml:space="preserve"> - EN LIQUIDACION</w:delText>
        </w:r>
      </w:del>
      <w:r w:rsidR="004B502E" w:rsidRPr="004B502E">
        <w:rPr>
          <w:rFonts w:ascii="Arial" w:hAnsi="Arial" w:cs="Arial"/>
          <w:sz w:val="22"/>
          <w:szCs w:val="22"/>
          <w:lang w:val="es"/>
        </w:rPr>
        <w:t>, identificada con NIT 900.577.476-3</w:t>
      </w:r>
      <w:r w:rsidRPr="00303DDA">
        <w:rPr>
          <w:rFonts w:ascii="Arial" w:hAnsi="Arial" w:cs="Arial"/>
          <w:color w:val="000000"/>
          <w:sz w:val="22"/>
          <w:szCs w:val="22"/>
        </w:rPr>
        <w:t xml:space="preserve">, </w:t>
      </w:r>
      <w:commentRangeStart w:id="115"/>
      <w:r w:rsidRPr="00303DDA">
        <w:rPr>
          <w:rFonts w:ascii="Arial" w:hAnsi="Arial" w:cs="Arial"/>
          <w:color w:val="000000"/>
          <w:sz w:val="22"/>
          <w:szCs w:val="22"/>
        </w:rPr>
        <w:t xml:space="preserve">para lo cual deberá </w:t>
      </w:r>
      <w:r w:rsidR="0092785F">
        <w:rPr>
          <w:rFonts w:ascii="Arial" w:hAnsi="Arial" w:cs="Arial"/>
          <w:color w:val="000000"/>
          <w:sz w:val="22"/>
          <w:szCs w:val="22"/>
        </w:rPr>
        <w:t xml:space="preserve">enviarse citación de notificación personal a la Carrera </w:t>
      </w:r>
      <w:r w:rsidR="0092785F" w:rsidRPr="0092785F">
        <w:rPr>
          <w:rFonts w:ascii="Arial" w:hAnsi="Arial" w:cs="Arial"/>
          <w:color w:val="000000"/>
          <w:sz w:val="22"/>
          <w:szCs w:val="22"/>
        </w:rPr>
        <w:t>1 N</w:t>
      </w:r>
      <w:r w:rsidR="0092785F">
        <w:rPr>
          <w:rFonts w:ascii="Arial" w:hAnsi="Arial" w:cs="Arial"/>
          <w:color w:val="000000"/>
          <w:sz w:val="22"/>
          <w:szCs w:val="22"/>
        </w:rPr>
        <w:t xml:space="preserve">o. </w:t>
      </w:r>
      <w:r w:rsidR="0092785F" w:rsidRPr="0092785F">
        <w:rPr>
          <w:rFonts w:ascii="Arial" w:hAnsi="Arial" w:cs="Arial"/>
          <w:color w:val="000000"/>
          <w:sz w:val="22"/>
          <w:szCs w:val="22"/>
        </w:rPr>
        <w:t xml:space="preserve">8 - 20 </w:t>
      </w:r>
      <w:r w:rsidR="0092785F">
        <w:rPr>
          <w:rFonts w:ascii="Arial" w:hAnsi="Arial" w:cs="Arial"/>
          <w:color w:val="000000"/>
          <w:sz w:val="22"/>
          <w:szCs w:val="22"/>
        </w:rPr>
        <w:t>de la ciudad de Guatavita</w:t>
      </w:r>
      <w:r w:rsidRPr="00303DDA">
        <w:rPr>
          <w:rFonts w:ascii="Arial" w:hAnsi="Arial" w:cs="Arial"/>
          <w:color w:val="000000"/>
          <w:sz w:val="22"/>
          <w:szCs w:val="22"/>
        </w:rPr>
        <w:t xml:space="preserve">, </w:t>
      </w:r>
      <w:r w:rsidR="0092785F" w:rsidRPr="00303DDA">
        <w:rPr>
          <w:rFonts w:ascii="Arial" w:hAnsi="Arial" w:cs="Arial"/>
          <w:color w:val="000000"/>
          <w:sz w:val="22"/>
          <w:szCs w:val="22"/>
        </w:rPr>
        <w:t>o, en su defecto</w:t>
      </w:r>
      <w:r w:rsidR="0092785F">
        <w:rPr>
          <w:rFonts w:ascii="Arial" w:hAnsi="Arial" w:cs="Arial"/>
          <w:color w:val="000000"/>
          <w:sz w:val="22"/>
          <w:szCs w:val="22"/>
        </w:rPr>
        <w:t xml:space="preserve">, </w:t>
      </w:r>
      <w:r w:rsidRPr="00303DDA">
        <w:rPr>
          <w:rFonts w:ascii="Arial" w:hAnsi="Arial" w:cs="Arial"/>
          <w:color w:val="000000"/>
          <w:sz w:val="22"/>
          <w:szCs w:val="22"/>
        </w:rPr>
        <w:t>de conformidad con las normas de notificación previstas en la Ley 1437 de 2011</w:t>
      </w:r>
      <w:commentRangeEnd w:id="115"/>
      <w:r w:rsidR="00560846" w:rsidRPr="00303DDA">
        <w:rPr>
          <w:rStyle w:val="Refdecomentario"/>
          <w:rFonts w:ascii="Arial" w:hAnsi="Arial" w:cs="Arial"/>
          <w:color w:val="000000"/>
          <w:sz w:val="22"/>
          <w:szCs w:val="22"/>
        </w:rPr>
        <w:commentReference w:id="115"/>
      </w:r>
      <w:r w:rsidRPr="00303DDA">
        <w:rPr>
          <w:rFonts w:ascii="Arial" w:hAnsi="Arial" w:cs="Arial"/>
          <w:color w:val="000000"/>
          <w:sz w:val="22"/>
          <w:szCs w:val="22"/>
        </w:rPr>
        <w:t>.</w:t>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color w:val="000000"/>
          <w:sz w:val="22"/>
          <w:szCs w:val="22"/>
        </w:rPr>
        <w:t> </w:t>
      </w:r>
    </w:p>
    <w:p w14:paraId="32E67E90" w14:textId="13700FEB"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TERCERO</w:t>
      </w:r>
      <w:r w:rsidRPr="00303DDA">
        <w:rPr>
          <w:rFonts w:ascii="Arial" w:hAnsi="Arial" w:cs="Arial"/>
          <w:b/>
          <w:bCs/>
          <w:color w:val="000000"/>
          <w:sz w:val="22"/>
          <w:szCs w:val="22"/>
        </w:rPr>
        <w:t>:</w:t>
      </w:r>
      <w:r w:rsidRPr="00303DDA">
        <w:rPr>
          <w:rFonts w:ascii="Arial" w:hAnsi="Arial" w:cs="Arial"/>
          <w:color w:val="000000"/>
          <w:sz w:val="22"/>
          <w:szCs w:val="22"/>
        </w:rPr>
        <w:t> Notificar el contenido de esta Resolución al</w:t>
      </w:r>
      <w:r>
        <w:rPr>
          <w:rFonts w:ascii="Arial" w:hAnsi="Arial" w:cs="Arial"/>
          <w:color w:val="000000"/>
          <w:sz w:val="22"/>
          <w:szCs w:val="22"/>
        </w:rPr>
        <w:t xml:space="preserve"> </w:t>
      </w:r>
      <w:r w:rsidR="00334DC1">
        <w:rPr>
          <w:rFonts w:ascii="Arial" w:hAnsi="Arial" w:cs="Arial"/>
          <w:color w:val="000000"/>
          <w:sz w:val="22"/>
          <w:szCs w:val="22"/>
        </w:rPr>
        <w:t>propietario del</w:t>
      </w:r>
      <w:r w:rsidR="00D733AB" w:rsidRPr="00D733AB">
        <w:rPr>
          <w:rFonts w:ascii="Arial" w:hAnsi="Arial" w:cs="Arial"/>
          <w:sz w:val="22"/>
          <w:szCs w:val="22"/>
          <w:lang w:val="es"/>
        </w:rPr>
        <w:t xml:space="preserve"> </w:t>
      </w:r>
      <w:r w:rsidR="00D733AB">
        <w:rPr>
          <w:rFonts w:ascii="Arial" w:hAnsi="Arial" w:cs="Arial"/>
          <w:sz w:val="22"/>
          <w:szCs w:val="22"/>
          <w:lang w:val="es"/>
        </w:rPr>
        <w:t xml:space="preserve">apartamento </w:t>
      </w:r>
      <w:r w:rsidR="003377B0">
        <w:rPr>
          <w:rFonts w:ascii="Arial" w:hAnsi="Arial" w:cs="Arial"/>
          <w:sz w:val="22"/>
          <w:szCs w:val="22"/>
          <w:lang w:val="es"/>
        </w:rPr>
        <w:t>1304</w:t>
      </w:r>
      <w:r w:rsidR="00334DC1">
        <w:rPr>
          <w:rFonts w:ascii="Arial" w:hAnsi="Arial" w:cs="Arial"/>
          <w:color w:val="000000"/>
          <w:sz w:val="22"/>
          <w:szCs w:val="22"/>
        </w:rPr>
        <w:t xml:space="preserve"> </w:t>
      </w:r>
      <w:r w:rsidR="00334DC1" w:rsidRPr="00303DDA">
        <w:rPr>
          <w:rFonts w:ascii="Arial" w:hAnsi="Arial" w:cs="Arial"/>
          <w:color w:val="000000"/>
          <w:sz w:val="22"/>
          <w:szCs w:val="22"/>
        </w:rPr>
        <w:t>(o quien haga sus veces)</w:t>
      </w:r>
      <w:r w:rsidR="00D42EA6">
        <w:rPr>
          <w:rFonts w:ascii="Arial" w:hAnsi="Arial" w:cs="Arial"/>
          <w:color w:val="000000"/>
          <w:sz w:val="22"/>
          <w:szCs w:val="22"/>
        </w:rPr>
        <w:t xml:space="preserve"> </w:t>
      </w:r>
      <w:r w:rsidRPr="00303DDA">
        <w:rPr>
          <w:rFonts w:ascii="Arial" w:hAnsi="Arial" w:cs="Arial"/>
          <w:color w:val="000000"/>
          <w:sz w:val="22"/>
          <w:szCs w:val="22"/>
        </w:rPr>
        <w:t>del proyecto de vivienda</w:t>
      </w:r>
      <w:r w:rsidR="00D42EA6">
        <w:rPr>
          <w:rFonts w:ascii="Arial" w:hAnsi="Arial" w:cs="Arial"/>
          <w:color w:val="000000"/>
          <w:sz w:val="22"/>
          <w:szCs w:val="22"/>
        </w:rPr>
        <w:t xml:space="preserve"> agrupación de vivienda</w:t>
      </w:r>
      <w:r w:rsidR="00D733AB" w:rsidRPr="00D733AB">
        <w:rPr>
          <w:rFonts w:ascii="Arial" w:hAnsi="Arial" w:cs="Arial"/>
          <w:sz w:val="22"/>
          <w:szCs w:val="22"/>
          <w:lang w:val="es"/>
        </w:rPr>
        <w:t xml:space="preserve"> </w:t>
      </w:r>
      <w:r w:rsidR="00963EDC" w:rsidRPr="00963EDC">
        <w:rPr>
          <w:rFonts w:ascii="Arial" w:hAnsi="Arial" w:cs="Arial"/>
          <w:b/>
          <w:bCs/>
          <w:sz w:val="22"/>
          <w:szCs w:val="22"/>
          <w:lang w:val="es"/>
        </w:rPr>
        <w:t>EDIFICIO 147 SQUARE – PROPIEDAD HORIZONTAL</w:t>
      </w:r>
      <w:r w:rsidR="00D733AB" w:rsidRPr="00D733AB">
        <w:rPr>
          <w:rFonts w:ascii="Arial" w:hAnsi="Arial" w:cs="Arial"/>
          <w:b/>
          <w:bCs/>
          <w:sz w:val="22"/>
          <w:szCs w:val="22"/>
          <w:lang w:val="es"/>
        </w:rPr>
        <w:t>,</w:t>
      </w:r>
      <w:r w:rsidR="00D733AB">
        <w:rPr>
          <w:rFonts w:ascii="Arial" w:hAnsi="Arial" w:cs="Arial"/>
          <w:b/>
          <w:bCs/>
          <w:sz w:val="22"/>
          <w:szCs w:val="22"/>
          <w:lang w:val="es"/>
        </w:rPr>
        <w:t xml:space="preserve"> </w:t>
      </w:r>
      <w:commentRangeStart w:id="116"/>
      <w:r w:rsidR="00D733AB" w:rsidRPr="00D82A94">
        <w:rPr>
          <w:rFonts w:ascii="Arial" w:hAnsi="Arial" w:cs="Arial"/>
          <w:sz w:val="22"/>
          <w:szCs w:val="22"/>
          <w:lang w:val="es"/>
        </w:rPr>
        <w:t>de esta ciudad</w:t>
      </w:r>
      <w:r w:rsidR="00D42EA6">
        <w:rPr>
          <w:rFonts w:ascii="Arial" w:hAnsi="Arial" w:cs="Arial"/>
          <w:color w:val="000000"/>
          <w:sz w:val="22"/>
          <w:szCs w:val="22"/>
        </w:rPr>
        <w:t xml:space="preserve"> </w:t>
      </w:r>
      <w:r w:rsidR="00162FEC" w:rsidRPr="00303DDA">
        <w:rPr>
          <w:rFonts w:ascii="Arial" w:hAnsi="Arial" w:cs="Arial"/>
          <w:color w:val="000000"/>
          <w:sz w:val="22"/>
          <w:szCs w:val="22"/>
        </w:rPr>
        <w:t>para</w:t>
      </w:r>
      <w:r w:rsidRPr="00303DDA">
        <w:rPr>
          <w:rFonts w:ascii="Arial" w:hAnsi="Arial" w:cs="Arial"/>
          <w:color w:val="000000"/>
          <w:sz w:val="22"/>
          <w:szCs w:val="22"/>
        </w:rPr>
        <w:t xml:space="preserve"> lo cual </w:t>
      </w:r>
      <w:r w:rsidR="0092785F" w:rsidRPr="00303DDA">
        <w:rPr>
          <w:rFonts w:ascii="Arial" w:hAnsi="Arial" w:cs="Arial"/>
          <w:color w:val="000000"/>
          <w:sz w:val="22"/>
          <w:szCs w:val="22"/>
        </w:rPr>
        <w:t xml:space="preserve">deberá </w:t>
      </w:r>
      <w:r w:rsidR="0092785F">
        <w:rPr>
          <w:rFonts w:ascii="Arial" w:hAnsi="Arial" w:cs="Arial"/>
          <w:color w:val="000000"/>
          <w:sz w:val="22"/>
          <w:szCs w:val="22"/>
        </w:rPr>
        <w:t xml:space="preserve">notificarse al correo </w:t>
      </w:r>
      <w:r w:rsidR="0092785F" w:rsidRPr="003377B0">
        <w:rPr>
          <w:rFonts w:ascii="Arial" w:hAnsi="Arial" w:cs="Arial"/>
          <w:i/>
          <w:iCs/>
          <w:color w:val="000000"/>
          <w:sz w:val="22"/>
          <w:szCs w:val="22"/>
        </w:rPr>
        <w:t xml:space="preserve">electrónica </w:t>
      </w:r>
      <w:r w:rsidR="003377B0" w:rsidRPr="003377B0">
        <w:rPr>
          <w:rFonts w:ascii="Arial" w:hAnsi="Arial" w:cs="Arial"/>
          <w:i/>
          <w:iCs/>
          <w:color w:val="4472C4" w:themeColor="accent1"/>
          <w:sz w:val="22"/>
          <w:szCs w:val="22"/>
        </w:rPr>
        <w:t>aconstruccionesltda</w:t>
      </w:r>
      <w:r w:rsidR="003377B0" w:rsidRPr="003377B0">
        <w:rPr>
          <w:rFonts w:ascii="Arial" w:hAnsi="Arial" w:cs="Arial"/>
          <w:color w:val="4472C4" w:themeColor="accent1"/>
          <w:sz w:val="22"/>
          <w:szCs w:val="22"/>
        </w:rPr>
        <w:t>@hotmail.com</w:t>
      </w:r>
      <w:commentRangeEnd w:id="116"/>
      <w:r w:rsidR="00560846" w:rsidRPr="00303DDA">
        <w:rPr>
          <w:rStyle w:val="Refdecomentario"/>
          <w:rFonts w:ascii="Arial" w:hAnsi="Arial" w:cs="Arial"/>
          <w:color w:val="000000"/>
          <w:sz w:val="22"/>
          <w:szCs w:val="22"/>
        </w:rPr>
        <w:commentReference w:id="116"/>
      </w:r>
      <w:r w:rsidRPr="00303DDA">
        <w:rPr>
          <w:rFonts w:ascii="Arial" w:hAnsi="Arial" w:cs="Arial"/>
          <w:color w:val="000000"/>
          <w:sz w:val="22"/>
          <w:szCs w:val="22"/>
        </w:rPr>
        <w:t>; o, en su defecto, de conformidad con las normas de notificación previstas en la Ley 1437 de 2011."</w:t>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2D9D12C"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CUARTO. </w:t>
      </w:r>
      <w:r w:rsidRPr="00707961">
        <w:rPr>
          <w:rFonts w:ascii="Arial" w:hAnsi="Arial" w:cs="Arial"/>
          <w:sz w:val="22"/>
          <w:szCs w:val="22"/>
          <w:lang w:val="es"/>
        </w:rPr>
        <w:t xml:space="preserve">Contra la presente Resolución procede el recurso de reposición ante este Despacho y el de apelación ante la Subsecretaría de Inspección, Vigilancia y Control de Vivienda de la Secretaría Distrital del Hábitat, los cuales podrán interponerse en la </w:t>
      </w:r>
      <w:r w:rsidR="00D733AB">
        <w:rPr>
          <w:rFonts w:ascii="Arial" w:hAnsi="Arial" w:cs="Arial"/>
          <w:sz w:val="22"/>
          <w:szCs w:val="22"/>
          <w:lang w:val="es"/>
        </w:rPr>
        <w:t>@</w:t>
      </w:r>
      <w:r w:rsidRPr="00707961">
        <w:rPr>
          <w:rFonts w:ascii="Arial" w:hAnsi="Arial" w:cs="Arial"/>
          <w:sz w:val="22"/>
          <w:szCs w:val="22"/>
          <w:lang w:val="es"/>
        </w:rPr>
        <w:t>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7516C023" w14:textId="77777777" w:rsidR="00196578"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707961"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162FEC">
        <w:rPr>
          <w:rFonts w:ascii="Arial" w:hAnsi="Arial" w:cs="Arial"/>
          <w:i/>
          <w:iCs/>
          <w:sz w:val="16"/>
          <w:szCs w:val="16"/>
          <w:lang w:val="es"/>
        </w:rPr>
        <w:t>Gerardo Rafael Moreu Pineda</w:t>
      </w:r>
      <w:r w:rsidRPr="009920EC">
        <w:rPr>
          <w:rFonts w:ascii="Arial" w:hAnsi="Arial" w:cs="Arial"/>
          <w:i/>
          <w:iCs/>
          <w:sz w:val="16"/>
          <w:szCs w:val="16"/>
          <w:lang w:val="es"/>
        </w:rPr>
        <w:t xml:space="preserve"> - Abogado Contratista – SICV</w:t>
      </w:r>
    </w:p>
    <w:p w14:paraId="7AC80F1F" w14:textId="77777777"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Revisó: Mauricio Hernández Beltrán – Abogado Contratista – SICV</w:t>
      </w:r>
    </w:p>
    <w:sectPr w:rsidR="00C90B73" w:rsidRPr="009920EC" w:rsidSect="00C11726">
      <w:headerReference w:type="default" r:id="rId12"/>
      <w:footerReference w:type="even" r:id="rId13"/>
      <w:footerReference w:type="default" r:id="rId14"/>
      <w:pgSz w:w="12240" w:h="15840"/>
      <w:pgMar w:top="1418" w:right="1701" w:bottom="1418" w:left="1701" w:header="709" w:footer="0" w:gutter="0"/>
      <w:pgNumType w:chapStyle="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5" w:author="Mauricio Hernandez Beltran" w:date="2026-05-07T12:25:00Z" w:initials="MH">
    <w:p w14:paraId="073ED4C3" w14:textId="77777777" w:rsidR="00560846" w:rsidRDefault="00560846" w:rsidP="00560846">
      <w:pPr>
        <w:pStyle w:val="Textocomentario"/>
      </w:pPr>
      <w:r>
        <w:rPr>
          <w:rStyle w:val="Refdecomentario"/>
        </w:rPr>
        <w:annotationRef/>
      </w:r>
      <w:r>
        <w:t>Corregir el tema de notificación ya que esta autorizado mediante correo de acuerdo al RUES</w:t>
      </w:r>
    </w:p>
  </w:comment>
  <w:comment w:id="116" w:author="Mauricio Hernandez Beltran" w:date="2026-05-07T12:25:00Z" w:initials="MH">
    <w:p w14:paraId="78CE7E3C" w14:textId="77777777" w:rsidR="00560846" w:rsidRDefault="00560846" w:rsidP="00560846">
      <w:pPr>
        <w:pStyle w:val="Textocomentario"/>
      </w:pPr>
      <w:r>
        <w:rPr>
          <w:rStyle w:val="Refdecomentario"/>
        </w:rPr>
        <w:annotationRef/>
      </w:r>
      <w:r>
        <w:t xml:space="preserve">Corregir notificación ya que no esta autorizado para electronica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3ED4C3" w15:done="0"/>
  <w15:commentEx w15:paraId="78CE7E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5124B0" w16cex:dateUtc="2026-05-07T17:25:00Z"/>
  <w16cex:commentExtensible w16cex:durableId="20152AD0" w16cex:dateUtc="2026-05-07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3ED4C3" w16cid:durableId="5B5124B0"/>
  <w16cid:commentId w16cid:paraId="78CE7E3C" w16cid:durableId="20152A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D5DF2" w14:textId="77777777" w:rsidR="00FC75F8" w:rsidRDefault="00FC75F8" w:rsidP="00CD44E5">
      <w:r>
        <w:separator/>
      </w:r>
    </w:p>
  </w:endnote>
  <w:endnote w:type="continuationSeparator" w:id="0">
    <w:p w14:paraId="33FADAF5" w14:textId="77777777" w:rsidR="00FC75F8" w:rsidRDefault="00FC75F8"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r>
      <w:fldChar w:fldCharType="begin"/>
    </w:r>
    <w:r w:rsidRPr="00D535A1">
      <w:rPr>
        <w:lang w:val="pt-PT"/>
        <w:rPrChange w:id="117" w:author="Mauricio Hernandez Beltran" w:date="2026-05-19T10:40:00Z" w16du:dateUtc="2026-05-19T15:40:00Z">
          <w:rPr/>
        </w:rPrChange>
      </w:rPr>
      <w:instrText>HYPERLINK "http://www.habitatbogota.gov.co"</w:instrText>
    </w:r>
    <w:r>
      <w:fldChar w:fldCharType="separate"/>
    </w:r>
    <w:r w:rsidRPr="00D03266">
      <w:rPr>
        <w:rStyle w:val="Hipervnculo"/>
        <w:rFonts w:ascii="Arial" w:hAnsi="Arial" w:cs="Arial"/>
        <w:sz w:val="16"/>
        <w:szCs w:val="16"/>
        <w:lang w:val="pt-PT"/>
      </w:rPr>
      <w:t>www.habitatbogota.gov.co</w:t>
    </w:r>
    <w:r>
      <w:fldChar w:fldCharType="end"/>
    </w:r>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7F8A0" w14:textId="77777777" w:rsidR="00FC75F8" w:rsidRDefault="00FC75F8" w:rsidP="00CD44E5">
      <w:r>
        <w:separator/>
      </w:r>
    </w:p>
  </w:footnote>
  <w:footnote w:type="continuationSeparator" w:id="0">
    <w:p w14:paraId="7F147CD2" w14:textId="77777777" w:rsidR="00FC75F8" w:rsidRDefault="00FC75F8"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0BE38EC0" w:rsidR="00CE29F6" w:rsidRPr="00570224" w:rsidRDefault="00CE29F6" w:rsidP="00CE29F6">
    <w:pPr>
      <w:jc w:val="center"/>
      <w:rPr>
        <w:rFonts w:ascii="Arial" w:hAnsi="Arial" w:cs="Arial"/>
        <w:i/>
      </w:rPr>
    </w:pPr>
    <w:r w:rsidRPr="00570224">
      <w:rPr>
        <w:rFonts w:ascii="Arial" w:hAnsi="Arial" w:cs="Arial"/>
        <w:b/>
      </w:rPr>
      <w:t>RESOLUCIÓN No.</w:t>
    </w:r>
    <w:r w:rsidR="003B061F">
      <w:rPr>
        <w:rFonts w:ascii="Arial" w:hAnsi="Arial" w:cs="Arial"/>
        <w:b/>
      </w:rPr>
      <w:t>xxxxxx</w:t>
    </w:r>
    <w:r w:rsidR="00D429C6" w:rsidRPr="00570224">
      <w:rPr>
        <w:rFonts w:ascii="Arial" w:hAnsi="Arial" w:cs="Arial"/>
        <w:b/>
      </w:rPr>
      <w:t xml:space="preserve"> DEL</w:t>
    </w:r>
    <w:r w:rsidR="003B061F">
      <w:rPr>
        <w:rFonts w:ascii="Arial" w:hAnsi="Arial" w:cs="Arial"/>
        <w:b/>
      </w:rPr>
      <w:t>xxx</w:t>
    </w:r>
    <w:r w:rsidRPr="00570224">
      <w:rPr>
        <w:rFonts w:ascii="Arial" w:hAnsi="Arial" w:cs="Arial"/>
        <w:b/>
      </w:rPr>
      <w:t xml:space="preserve"> DE</w:t>
    </w:r>
    <w:r w:rsidR="00D429C6">
      <w:rPr>
        <w:rFonts w:ascii="Arial" w:hAnsi="Arial" w:cs="Arial"/>
        <w:b/>
      </w:rPr>
      <w:t xml:space="preserve"> FEBRERO</w:t>
    </w:r>
    <w:r w:rsidRPr="00570224">
      <w:rPr>
        <w:rFonts w:ascii="Arial" w:hAnsi="Arial" w:cs="Arial"/>
        <w:b/>
      </w:rPr>
      <w:t xml:space="preserve"> </w:t>
    </w:r>
    <w:r w:rsidR="00570224">
      <w:rPr>
        <w:rFonts w:ascii="Arial" w:hAnsi="Arial" w:cs="Arial"/>
        <w:b/>
      </w:rPr>
      <w:t>DE</w:t>
    </w:r>
    <w:r w:rsidR="003B061F">
      <w:rPr>
        <w:rFonts w:ascii="Arial" w:hAnsi="Arial" w:cs="Arial"/>
        <w:b/>
      </w:rPr>
      <w:t>xxxx</w:t>
    </w:r>
    <w:r w:rsidRPr="00570224">
      <w:rPr>
        <w:rFonts w:ascii="Arial" w:hAnsi="Arial" w:cs="Arial"/>
        <w:b/>
      </w:rPr>
      <w:t xml:space="preserve">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1A095B"/>
    <w:multiLevelType w:val="multilevel"/>
    <w:tmpl w:val="2A0A2DF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1"/>
  </w:num>
  <w:num w:numId="3" w16cid:durableId="754280797">
    <w:abstractNumId w:val="25"/>
  </w:num>
  <w:num w:numId="4" w16cid:durableId="342365851">
    <w:abstractNumId w:val="24"/>
  </w:num>
  <w:num w:numId="5" w16cid:durableId="405615905">
    <w:abstractNumId w:val="15"/>
  </w:num>
  <w:num w:numId="6" w16cid:durableId="255216573">
    <w:abstractNumId w:val="33"/>
  </w:num>
  <w:num w:numId="7" w16cid:durableId="1563786222">
    <w:abstractNumId w:val="0"/>
  </w:num>
  <w:num w:numId="8" w16cid:durableId="1427577274">
    <w:abstractNumId w:val="3"/>
  </w:num>
  <w:num w:numId="9" w16cid:durableId="284314673">
    <w:abstractNumId w:val="13"/>
  </w:num>
  <w:num w:numId="10" w16cid:durableId="1617447035">
    <w:abstractNumId w:val="2"/>
  </w:num>
  <w:num w:numId="11" w16cid:durableId="1931160927">
    <w:abstractNumId w:val="6"/>
  </w:num>
  <w:num w:numId="12" w16cid:durableId="352346622">
    <w:abstractNumId w:val="17"/>
  </w:num>
  <w:num w:numId="13" w16cid:durableId="1664157852">
    <w:abstractNumId w:val="30"/>
  </w:num>
  <w:num w:numId="14" w16cid:durableId="303505785">
    <w:abstractNumId w:val="21"/>
  </w:num>
  <w:num w:numId="15" w16cid:durableId="857699133">
    <w:abstractNumId w:val="14"/>
  </w:num>
  <w:num w:numId="16" w16cid:durableId="1728919174">
    <w:abstractNumId w:val="28"/>
  </w:num>
  <w:num w:numId="17" w16cid:durableId="607584472">
    <w:abstractNumId w:val="20"/>
  </w:num>
  <w:num w:numId="18" w16cid:durableId="481235898">
    <w:abstractNumId w:val="34"/>
  </w:num>
  <w:num w:numId="19" w16cid:durableId="511996585">
    <w:abstractNumId w:val="35"/>
  </w:num>
  <w:num w:numId="20" w16cid:durableId="822771225">
    <w:abstractNumId w:val="27"/>
  </w:num>
  <w:num w:numId="21" w16cid:durableId="1755318689">
    <w:abstractNumId w:val="9"/>
  </w:num>
  <w:num w:numId="22" w16cid:durableId="301665014">
    <w:abstractNumId w:val="22"/>
  </w:num>
  <w:num w:numId="23" w16cid:durableId="2132362331">
    <w:abstractNumId w:val="7"/>
  </w:num>
  <w:num w:numId="24" w16cid:durableId="1241014690">
    <w:abstractNumId w:val="26"/>
  </w:num>
  <w:num w:numId="25" w16cid:durableId="745373262">
    <w:abstractNumId w:val="23"/>
  </w:num>
  <w:num w:numId="26" w16cid:durableId="1749232647">
    <w:abstractNumId w:val="16"/>
  </w:num>
  <w:num w:numId="27" w16cid:durableId="943919044">
    <w:abstractNumId w:val="32"/>
  </w:num>
  <w:num w:numId="28" w16cid:durableId="612440797">
    <w:abstractNumId w:val="19"/>
  </w:num>
  <w:num w:numId="29" w16cid:durableId="648633490">
    <w:abstractNumId w:val="5"/>
  </w:num>
  <w:num w:numId="30" w16cid:durableId="1890679425">
    <w:abstractNumId w:val="18"/>
  </w:num>
  <w:num w:numId="31" w16cid:durableId="102265928">
    <w:abstractNumId w:val="12"/>
  </w:num>
  <w:num w:numId="32" w16cid:durableId="505631243">
    <w:abstractNumId w:val="10"/>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1"/>
  </w:num>
  <w:num w:numId="35" w16cid:durableId="1923641763">
    <w:abstractNumId w:val="29"/>
  </w:num>
  <w:num w:numId="36" w16cid:durableId="81187309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uricio Hernandez Beltran">
    <w15:presenceInfo w15:providerId="Windows Live" w15:userId="96f87398fcacbe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21FB3"/>
    <w:rsid w:val="00027CA0"/>
    <w:rsid w:val="00027DE0"/>
    <w:rsid w:val="00041DA5"/>
    <w:rsid w:val="00047328"/>
    <w:rsid w:val="00056C7E"/>
    <w:rsid w:val="00062680"/>
    <w:rsid w:val="0006352E"/>
    <w:rsid w:val="00064BD1"/>
    <w:rsid w:val="00065D4F"/>
    <w:rsid w:val="0007122B"/>
    <w:rsid w:val="000759D5"/>
    <w:rsid w:val="00081197"/>
    <w:rsid w:val="00084388"/>
    <w:rsid w:val="00090A05"/>
    <w:rsid w:val="00094020"/>
    <w:rsid w:val="00094196"/>
    <w:rsid w:val="000A0828"/>
    <w:rsid w:val="000C5E2A"/>
    <w:rsid w:val="000D0011"/>
    <w:rsid w:val="000D06AA"/>
    <w:rsid w:val="000E449C"/>
    <w:rsid w:val="000F4A2F"/>
    <w:rsid w:val="000F5EB8"/>
    <w:rsid w:val="00102D1D"/>
    <w:rsid w:val="001032FA"/>
    <w:rsid w:val="00104746"/>
    <w:rsid w:val="00121F0B"/>
    <w:rsid w:val="00125037"/>
    <w:rsid w:val="00130770"/>
    <w:rsid w:val="00147FB1"/>
    <w:rsid w:val="00151D57"/>
    <w:rsid w:val="00156958"/>
    <w:rsid w:val="00162FEC"/>
    <w:rsid w:val="00174FEA"/>
    <w:rsid w:val="00196578"/>
    <w:rsid w:val="001C52FD"/>
    <w:rsid w:val="001C7134"/>
    <w:rsid w:val="001D2352"/>
    <w:rsid w:val="001E222C"/>
    <w:rsid w:val="00206FD9"/>
    <w:rsid w:val="00220622"/>
    <w:rsid w:val="002378CE"/>
    <w:rsid w:val="00241B50"/>
    <w:rsid w:val="00254D92"/>
    <w:rsid w:val="002B7FE2"/>
    <w:rsid w:val="002C3383"/>
    <w:rsid w:val="002D256E"/>
    <w:rsid w:val="002D568A"/>
    <w:rsid w:val="002E2D41"/>
    <w:rsid w:val="002F2F68"/>
    <w:rsid w:val="00303B6C"/>
    <w:rsid w:val="0031087B"/>
    <w:rsid w:val="00324A21"/>
    <w:rsid w:val="00325EFE"/>
    <w:rsid w:val="00334DC1"/>
    <w:rsid w:val="00335F66"/>
    <w:rsid w:val="003363DB"/>
    <w:rsid w:val="003377B0"/>
    <w:rsid w:val="00344E27"/>
    <w:rsid w:val="00345337"/>
    <w:rsid w:val="00350F4B"/>
    <w:rsid w:val="003574AC"/>
    <w:rsid w:val="0037404D"/>
    <w:rsid w:val="00381DEB"/>
    <w:rsid w:val="00384D83"/>
    <w:rsid w:val="003A4F6B"/>
    <w:rsid w:val="003B061F"/>
    <w:rsid w:val="003D1EC0"/>
    <w:rsid w:val="003D3522"/>
    <w:rsid w:val="003D560C"/>
    <w:rsid w:val="003E322B"/>
    <w:rsid w:val="003F146A"/>
    <w:rsid w:val="003F2CF1"/>
    <w:rsid w:val="003F799F"/>
    <w:rsid w:val="00400516"/>
    <w:rsid w:val="00401BDF"/>
    <w:rsid w:val="0040709C"/>
    <w:rsid w:val="00426811"/>
    <w:rsid w:val="00430C05"/>
    <w:rsid w:val="00435268"/>
    <w:rsid w:val="0044715A"/>
    <w:rsid w:val="00453FF6"/>
    <w:rsid w:val="004815C0"/>
    <w:rsid w:val="004A46AC"/>
    <w:rsid w:val="004B04CF"/>
    <w:rsid w:val="004B1964"/>
    <w:rsid w:val="004B3EF5"/>
    <w:rsid w:val="004B502E"/>
    <w:rsid w:val="004D11F0"/>
    <w:rsid w:val="004E22E5"/>
    <w:rsid w:val="004E466E"/>
    <w:rsid w:val="004E4CDA"/>
    <w:rsid w:val="004F7B4B"/>
    <w:rsid w:val="0050120E"/>
    <w:rsid w:val="005018BE"/>
    <w:rsid w:val="0051482B"/>
    <w:rsid w:val="005230A1"/>
    <w:rsid w:val="005303C5"/>
    <w:rsid w:val="00537E43"/>
    <w:rsid w:val="00560846"/>
    <w:rsid w:val="00570224"/>
    <w:rsid w:val="00575EF2"/>
    <w:rsid w:val="00595993"/>
    <w:rsid w:val="005D46BD"/>
    <w:rsid w:val="005D6E46"/>
    <w:rsid w:val="005E49F3"/>
    <w:rsid w:val="005E4E48"/>
    <w:rsid w:val="00601DCD"/>
    <w:rsid w:val="0060226E"/>
    <w:rsid w:val="0062157F"/>
    <w:rsid w:val="006257B3"/>
    <w:rsid w:val="00632D93"/>
    <w:rsid w:val="00635F56"/>
    <w:rsid w:val="00636026"/>
    <w:rsid w:val="0063633B"/>
    <w:rsid w:val="0065374B"/>
    <w:rsid w:val="00661A1E"/>
    <w:rsid w:val="0066560A"/>
    <w:rsid w:val="006659E1"/>
    <w:rsid w:val="00682908"/>
    <w:rsid w:val="00685CAA"/>
    <w:rsid w:val="00690238"/>
    <w:rsid w:val="006949B4"/>
    <w:rsid w:val="00695AC8"/>
    <w:rsid w:val="006D16F5"/>
    <w:rsid w:val="006E4777"/>
    <w:rsid w:val="006F2BC0"/>
    <w:rsid w:val="00705B34"/>
    <w:rsid w:val="00707961"/>
    <w:rsid w:val="0071138A"/>
    <w:rsid w:val="00714557"/>
    <w:rsid w:val="00722F11"/>
    <w:rsid w:val="007279FF"/>
    <w:rsid w:val="007301F9"/>
    <w:rsid w:val="00730391"/>
    <w:rsid w:val="007316F3"/>
    <w:rsid w:val="007733F7"/>
    <w:rsid w:val="007A3A04"/>
    <w:rsid w:val="007B2E97"/>
    <w:rsid w:val="007D1E06"/>
    <w:rsid w:val="007D2E43"/>
    <w:rsid w:val="007F132C"/>
    <w:rsid w:val="0081103D"/>
    <w:rsid w:val="0083036E"/>
    <w:rsid w:val="008453D6"/>
    <w:rsid w:val="0084745B"/>
    <w:rsid w:val="00854448"/>
    <w:rsid w:val="00862E41"/>
    <w:rsid w:val="0086530A"/>
    <w:rsid w:val="00872FF4"/>
    <w:rsid w:val="00876AE2"/>
    <w:rsid w:val="00877E27"/>
    <w:rsid w:val="0088181D"/>
    <w:rsid w:val="00886AFE"/>
    <w:rsid w:val="00892FB1"/>
    <w:rsid w:val="008A6384"/>
    <w:rsid w:val="008C621A"/>
    <w:rsid w:val="008D6015"/>
    <w:rsid w:val="008E1817"/>
    <w:rsid w:val="00911527"/>
    <w:rsid w:val="0092785F"/>
    <w:rsid w:val="00930ED7"/>
    <w:rsid w:val="00946941"/>
    <w:rsid w:val="00947878"/>
    <w:rsid w:val="00961115"/>
    <w:rsid w:val="00963451"/>
    <w:rsid w:val="00963EDC"/>
    <w:rsid w:val="00965D4E"/>
    <w:rsid w:val="0098383D"/>
    <w:rsid w:val="009920EC"/>
    <w:rsid w:val="009B7B9D"/>
    <w:rsid w:val="009D3F63"/>
    <w:rsid w:val="009D4CEB"/>
    <w:rsid w:val="009D57B0"/>
    <w:rsid w:val="009D6DDF"/>
    <w:rsid w:val="009E6CB8"/>
    <w:rsid w:val="009F0A4B"/>
    <w:rsid w:val="00A069E7"/>
    <w:rsid w:val="00A30C20"/>
    <w:rsid w:val="00A31CA1"/>
    <w:rsid w:val="00A92185"/>
    <w:rsid w:val="00A95C43"/>
    <w:rsid w:val="00AC2246"/>
    <w:rsid w:val="00AF6BCF"/>
    <w:rsid w:val="00B274E0"/>
    <w:rsid w:val="00B3551B"/>
    <w:rsid w:val="00B3622E"/>
    <w:rsid w:val="00B44262"/>
    <w:rsid w:val="00B50A11"/>
    <w:rsid w:val="00B7348B"/>
    <w:rsid w:val="00B836BA"/>
    <w:rsid w:val="00B872BD"/>
    <w:rsid w:val="00B91A18"/>
    <w:rsid w:val="00BA0076"/>
    <w:rsid w:val="00BA4B85"/>
    <w:rsid w:val="00BA5A64"/>
    <w:rsid w:val="00BB04CF"/>
    <w:rsid w:val="00BB7820"/>
    <w:rsid w:val="00BC2277"/>
    <w:rsid w:val="00BC6109"/>
    <w:rsid w:val="00BE0AE0"/>
    <w:rsid w:val="00BE2616"/>
    <w:rsid w:val="00BE6554"/>
    <w:rsid w:val="00BE7D41"/>
    <w:rsid w:val="00BF1445"/>
    <w:rsid w:val="00BF4027"/>
    <w:rsid w:val="00C11726"/>
    <w:rsid w:val="00C126A6"/>
    <w:rsid w:val="00C30B71"/>
    <w:rsid w:val="00C43BE4"/>
    <w:rsid w:val="00C7423E"/>
    <w:rsid w:val="00C8471F"/>
    <w:rsid w:val="00C84A7A"/>
    <w:rsid w:val="00C90B73"/>
    <w:rsid w:val="00C97849"/>
    <w:rsid w:val="00CA565F"/>
    <w:rsid w:val="00CD44E5"/>
    <w:rsid w:val="00CE0894"/>
    <w:rsid w:val="00CE29F6"/>
    <w:rsid w:val="00CE63EF"/>
    <w:rsid w:val="00D03266"/>
    <w:rsid w:val="00D060ED"/>
    <w:rsid w:val="00D17FDE"/>
    <w:rsid w:val="00D232C9"/>
    <w:rsid w:val="00D260D8"/>
    <w:rsid w:val="00D26307"/>
    <w:rsid w:val="00D26887"/>
    <w:rsid w:val="00D320B5"/>
    <w:rsid w:val="00D429C6"/>
    <w:rsid w:val="00D42EA6"/>
    <w:rsid w:val="00D535A1"/>
    <w:rsid w:val="00D5614B"/>
    <w:rsid w:val="00D62AED"/>
    <w:rsid w:val="00D733AB"/>
    <w:rsid w:val="00D82785"/>
    <w:rsid w:val="00DA2C5B"/>
    <w:rsid w:val="00DB44EF"/>
    <w:rsid w:val="00DE2786"/>
    <w:rsid w:val="00E07C76"/>
    <w:rsid w:val="00E17133"/>
    <w:rsid w:val="00E25428"/>
    <w:rsid w:val="00E40EF8"/>
    <w:rsid w:val="00E60A36"/>
    <w:rsid w:val="00E74A49"/>
    <w:rsid w:val="00E77786"/>
    <w:rsid w:val="00EB3D6E"/>
    <w:rsid w:val="00EB7FA5"/>
    <w:rsid w:val="00ED2FE0"/>
    <w:rsid w:val="00ED5852"/>
    <w:rsid w:val="00F34648"/>
    <w:rsid w:val="00F55C1F"/>
    <w:rsid w:val="00F60E83"/>
    <w:rsid w:val="00F81A9E"/>
    <w:rsid w:val="00F82459"/>
    <w:rsid w:val="00F92284"/>
    <w:rsid w:val="00FB00A7"/>
    <w:rsid w:val="00FC0DC0"/>
    <w:rsid w:val="00FC245B"/>
    <w:rsid w:val="00FC586A"/>
    <w:rsid w:val="00FC75F8"/>
    <w:rsid w:val="00FD7089"/>
    <w:rsid w:val="00FE17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4083</Words>
  <Characters>22457</Characters>
  <Application>Microsoft Office Word</Application>
  <DocSecurity>0</DocSecurity>
  <Lines>187</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2026-05-19T15:41:00Z</dcterms:created>
  <dcterms:modified xsi:type="dcterms:W3CDTF">2026-05-19T15:41:00Z</dcterms:modified>
</cp:coreProperties>
</file>